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CB420D" w14:textId="78619203" w:rsidR="00D33C5F" w:rsidRDefault="00D33C5F" w:rsidP="00D33C5F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 w:rsidRPr="001D4277">
        <w:rPr>
          <w:sz w:val="24"/>
        </w:rPr>
        <w:t>3GPP TSG-RAN4 Meeting #88bis</w:t>
      </w:r>
      <w:r>
        <w:rPr>
          <w:rFonts w:cs="Arial"/>
          <w:i/>
          <w:sz w:val="24"/>
        </w:rPr>
        <w:tab/>
      </w:r>
      <w:r w:rsidR="002A05E5">
        <w:rPr>
          <w:rFonts w:cs="Arial"/>
          <w:iCs/>
          <w:sz w:val="24"/>
        </w:rPr>
        <w:t>R4-1813551</w:t>
      </w:r>
      <w:bookmarkStart w:id="0" w:name="_GoBack"/>
      <w:bookmarkEnd w:id="0"/>
    </w:p>
    <w:p w14:paraId="70B1E02F" w14:textId="77777777" w:rsidR="00D33C5F" w:rsidRPr="001767EF" w:rsidRDefault="00D33C5F" w:rsidP="00D33C5F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Chengdu</w:t>
      </w:r>
      <w:r w:rsidRPr="001767EF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Pr="001767EF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8</w:t>
      </w:r>
      <w:r>
        <w:rPr>
          <w:b/>
          <w:noProof/>
          <w:sz w:val="24"/>
          <w:vertAlign w:val="superscript"/>
          <w:lang w:val="en-US"/>
        </w:rPr>
        <w:t>th</w:t>
      </w:r>
      <w:r w:rsidRPr="001767EF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12</w:t>
      </w:r>
      <w:r w:rsidRPr="001767EF">
        <w:rPr>
          <w:b/>
          <w:noProof/>
          <w:sz w:val="24"/>
          <w:vertAlign w:val="superscript"/>
          <w:lang w:val="en-US"/>
        </w:rPr>
        <w:t>th</w:t>
      </w:r>
      <w:r w:rsidRPr="001767EF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October</w:t>
      </w:r>
      <w:r w:rsidRPr="001767EF">
        <w:rPr>
          <w:b/>
          <w:noProof/>
          <w:sz w:val="24"/>
          <w:lang w:val="en-US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3C5F" w14:paraId="58833A8B" w14:textId="77777777" w:rsidTr="00DE12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267C1" w14:textId="77777777" w:rsidR="00D33C5F" w:rsidRDefault="00D33C5F" w:rsidP="00DE12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33C5F" w14:paraId="1D3DF254" w14:textId="77777777" w:rsidTr="00DE12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9C1D6" w14:textId="77777777" w:rsidR="00D33C5F" w:rsidRDefault="00D33C5F" w:rsidP="00DE12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3C5F" w14:paraId="78597155" w14:textId="77777777" w:rsidTr="00DE12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65435" w14:textId="77777777" w:rsidR="00D33C5F" w:rsidRDefault="00D33C5F" w:rsidP="00DE1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C5F" w14:paraId="2234E740" w14:textId="77777777" w:rsidTr="00DE1270">
        <w:tc>
          <w:tcPr>
            <w:tcW w:w="142" w:type="dxa"/>
            <w:tcBorders>
              <w:left w:val="single" w:sz="4" w:space="0" w:color="auto"/>
            </w:tcBorders>
          </w:tcPr>
          <w:p w14:paraId="1A5DC24B" w14:textId="77777777" w:rsidR="00D33C5F" w:rsidRDefault="00D33C5F" w:rsidP="00DE12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9F366D4" w14:textId="77777777" w:rsidR="00D33C5F" w:rsidRDefault="00D33C5F" w:rsidP="00DE1270">
            <w:pPr>
              <w:pStyle w:val="CRCoverPage"/>
              <w:tabs>
                <w:tab w:val="right" w:pos="2042"/>
              </w:tabs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TR 37.843</w:t>
            </w:r>
            <w:r>
              <w:rPr>
                <w:b/>
                <w:noProof/>
                <w:sz w:val="28"/>
              </w:rPr>
              <w:tab/>
            </w:r>
          </w:p>
        </w:tc>
        <w:tc>
          <w:tcPr>
            <w:tcW w:w="709" w:type="dxa"/>
          </w:tcPr>
          <w:p w14:paraId="29BC939B" w14:textId="77777777" w:rsidR="00D33C5F" w:rsidRDefault="00D33C5F" w:rsidP="00DE12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776AD0" w14:textId="77777777" w:rsidR="00D33C5F" w:rsidRDefault="00D33C5F" w:rsidP="00DE12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7A498EAB" w14:textId="77777777" w:rsidR="00D33C5F" w:rsidRDefault="00D33C5F" w:rsidP="00DE12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2F31F8B" w14:textId="77777777" w:rsidR="00D33C5F" w:rsidRDefault="00D33C5F" w:rsidP="00DE12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40E0736" w14:textId="77777777" w:rsidR="00D33C5F" w:rsidRDefault="00D33C5F" w:rsidP="00DE12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9379C39" w14:textId="77777777" w:rsidR="00D33C5F" w:rsidRDefault="00D33C5F" w:rsidP="00DE12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712F6B" w14:textId="77777777" w:rsidR="00D33C5F" w:rsidRDefault="00D33C5F" w:rsidP="00DE1270">
            <w:pPr>
              <w:pStyle w:val="CRCoverPage"/>
              <w:spacing w:after="0"/>
              <w:rPr>
                <w:noProof/>
              </w:rPr>
            </w:pPr>
          </w:p>
        </w:tc>
      </w:tr>
      <w:tr w:rsidR="00D33C5F" w14:paraId="088501E1" w14:textId="77777777" w:rsidTr="00DE12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9851BF" w14:textId="77777777" w:rsidR="00D33C5F" w:rsidRDefault="00D33C5F" w:rsidP="00DE1270">
            <w:pPr>
              <w:pStyle w:val="CRCoverPage"/>
              <w:spacing w:after="0"/>
              <w:rPr>
                <w:noProof/>
              </w:rPr>
            </w:pPr>
          </w:p>
        </w:tc>
      </w:tr>
      <w:tr w:rsidR="00D33C5F" w14:paraId="7EEAC410" w14:textId="77777777" w:rsidTr="00DE12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A5C105" w14:textId="77777777" w:rsidR="00D33C5F" w:rsidRPr="00F25D98" w:rsidRDefault="00D33C5F" w:rsidP="00DE12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3C5F" w14:paraId="6F91C906" w14:textId="77777777" w:rsidTr="00DE1270">
        <w:tc>
          <w:tcPr>
            <w:tcW w:w="9641" w:type="dxa"/>
            <w:gridSpan w:val="9"/>
          </w:tcPr>
          <w:p w14:paraId="0F70A5B5" w14:textId="77777777" w:rsidR="00D33C5F" w:rsidRDefault="00D33C5F" w:rsidP="00DE1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D9D4D4" w14:textId="77777777" w:rsidR="00D33C5F" w:rsidRDefault="00D33C5F" w:rsidP="00D33C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3C5F" w14:paraId="46FAD9BF" w14:textId="77777777" w:rsidTr="00DE1270">
        <w:tc>
          <w:tcPr>
            <w:tcW w:w="2835" w:type="dxa"/>
          </w:tcPr>
          <w:p w14:paraId="2DC6A75A" w14:textId="77777777" w:rsidR="00D33C5F" w:rsidRDefault="00D33C5F" w:rsidP="00DE12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EF579" w14:textId="77777777" w:rsidR="00D33C5F" w:rsidRDefault="00D33C5F" w:rsidP="00DE12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EBEB44" w14:textId="77777777" w:rsidR="00D33C5F" w:rsidRDefault="00D33C5F" w:rsidP="00DE1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D4E0B" w14:textId="77777777" w:rsidR="00D33C5F" w:rsidRDefault="00D33C5F" w:rsidP="00DE12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7DAA1" w14:textId="77777777" w:rsidR="00D33C5F" w:rsidRDefault="00D33C5F" w:rsidP="00DE1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AB3C23" w14:textId="77777777" w:rsidR="00D33C5F" w:rsidRDefault="00D33C5F" w:rsidP="00DE12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2EE8E7" w14:textId="77777777" w:rsidR="00D33C5F" w:rsidRDefault="00D33C5F" w:rsidP="00DE1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A9A5C1" w14:textId="77777777" w:rsidR="00D33C5F" w:rsidRDefault="00D33C5F" w:rsidP="00DE12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8D407" w14:textId="77777777" w:rsidR="00D33C5F" w:rsidRDefault="00D33C5F" w:rsidP="00DE12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805FFC" w14:textId="77777777" w:rsidR="00D33C5F" w:rsidRDefault="00D33C5F" w:rsidP="00D33C5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3C5F" w14:paraId="2AC8D280" w14:textId="77777777" w:rsidTr="00DE1270">
        <w:tc>
          <w:tcPr>
            <w:tcW w:w="9641" w:type="dxa"/>
            <w:gridSpan w:val="11"/>
          </w:tcPr>
          <w:p w14:paraId="77EF1A17" w14:textId="77777777" w:rsidR="00D33C5F" w:rsidRDefault="00D33C5F" w:rsidP="00DE1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C5F" w14:paraId="763BBD74" w14:textId="77777777" w:rsidTr="00DE12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4052EF" w14:textId="77777777" w:rsidR="00D33C5F" w:rsidRDefault="00D33C5F" w:rsidP="00DE1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AA43E" w14:textId="2817F235" w:rsidR="00D33C5F" w:rsidRDefault="00D33C5F" w:rsidP="00DE1270">
            <w:pPr>
              <w:pStyle w:val="CRCoverPage"/>
              <w:spacing w:after="0"/>
              <w:rPr>
                <w:noProof/>
              </w:rPr>
            </w:pPr>
            <w:r w:rsidRPr="00194615">
              <w:rPr>
                <w:lang w:val="en-US"/>
              </w:rPr>
              <w:t>CR fo</w:t>
            </w:r>
            <w:r>
              <w:rPr>
                <w:lang w:val="en-US"/>
              </w:rPr>
              <w:t>r TR 37</w:t>
            </w:r>
            <w:r w:rsidRPr="00194615">
              <w:rPr>
                <w:lang w:val="en-US"/>
              </w:rPr>
              <w:t>.</w:t>
            </w:r>
            <w:r>
              <w:rPr>
                <w:lang w:val="en-US"/>
              </w:rPr>
              <w:t>843:</w:t>
            </w:r>
            <w:r w:rsidRPr="00194615">
              <w:rPr>
                <w:lang w:val="en-US"/>
              </w:rPr>
              <w:t xml:space="preserve"> </w:t>
            </w:r>
            <w:r w:rsidR="008F0E59">
              <w:rPr>
                <w:lang w:val="en-US"/>
              </w:rPr>
              <w:t>Annex on near-field TRP measurements</w:t>
            </w:r>
          </w:p>
        </w:tc>
      </w:tr>
      <w:tr w:rsidR="00D33C5F" w14:paraId="7E528B04" w14:textId="77777777" w:rsidTr="00DE1270">
        <w:tc>
          <w:tcPr>
            <w:tcW w:w="1843" w:type="dxa"/>
            <w:tcBorders>
              <w:left w:val="single" w:sz="4" w:space="0" w:color="auto"/>
            </w:tcBorders>
          </w:tcPr>
          <w:p w14:paraId="6CE010A9" w14:textId="77777777" w:rsidR="00D33C5F" w:rsidRDefault="00D33C5F" w:rsidP="00DE1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EC179B" w14:textId="77777777" w:rsidR="00D33C5F" w:rsidRDefault="00D33C5F" w:rsidP="00DE1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C5F" w14:paraId="521EEC88" w14:textId="77777777" w:rsidTr="00DE1270">
        <w:tc>
          <w:tcPr>
            <w:tcW w:w="1843" w:type="dxa"/>
            <w:tcBorders>
              <w:left w:val="single" w:sz="4" w:space="0" w:color="auto"/>
            </w:tcBorders>
          </w:tcPr>
          <w:p w14:paraId="3FAC2671" w14:textId="77777777" w:rsidR="00D33C5F" w:rsidRDefault="00D33C5F" w:rsidP="00DE1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B9EFB" w14:textId="77777777" w:rsidR="00D33C5F" w:rsidRDefault="00D33C5F" w:rsidP="00DE1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33C5F" w14:paraId="2C1B16B1" w14:textId="77777777" w:rsidTr="00DE1270">
        <w:tc>
          <w:tcPr>
            <w:tcW w:w="1843" w:type="dxa"/>
            <w:tcBorders>
              <w:left w:val="single" w:sz="4" w:space="0" w:color="auto"/>
            </w:tcBorders>
          </w:tcPr>
          <w:p w14:paraId="07650616" w14:textId="77777777" w:rsidR="00D33C5F" w:rsidRDefault="00D33C5F" w:rsidP="00DE1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A723F4" w14:textId="77777777" w:rsidR="00D33C5F" w:rsidRDefault="00D33C5F" w:rsidP="00DE1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3C5F" w14:paraId="6650DDCD" w14:textId="77777777" w:rsidTr="00DE1270">
        <w:tc>
          <w:tcPr>
            <w:tcW w:w="1843" w:type="dxa"/>
            <w:tcBorders>
              <w:left w:val="single" w:sz="4" w:space="0" w:color="auto"/>
            </w:tcBorders>
          </w:tcPr>
          <w:p w14:paraId="26424FFB" w14:textId="77777777" w:rsidR="00D33C5F" w:rsidRDefault="00D33C5F" w:rsidP="00DE1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031531" w14:textId="77777777" w:rsidR="00D33C5F" w:rsidRDefault="00D33C5F" w:rsidP="00DE1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C5F" w14:paraId="1724B147" w14:textId="77777777" w:rsidTr="00DE1270">
        <w:tc>
          <w:tcPr>
            <w:tcW w:w="1843" w:type="dxa"/>
            <w:tcBorders>
              <w:left w:val="single" w:sz="4" w:space="0" w:color="auto"/>
            </w:tcBorders>
          </w:tcPr>
          <w:p w14:paraId="4759FBFB" w14:textId="77777777" w:rsidR="00D33C5F" w:rsidRDefault="00D33C5F" w:rsidP="00DE1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224A559" w14:textId="3E689EB5" w:rsidR="00D33C5F" w:rsidRPr="00E3336B" w:rsidRDefault="00A14BF1" w:rsidP="00DE127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A14BF1">
              <w:rPr>
                <w:noProof/>
                <w:lang w:val="sv-SE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2E82704" w14:textId="77777777" w:rsidR="00D33C5F" w:rsidRPr="00E3336B" w:rsidRDefault="00D33C5F" w:rsidP="00DE1270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F2D9C92" w14:textId="77777777" w:rsidR="00D33C5F" w:rsidRDefault="00D33C5F" w:rsidP="00DE12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DC57E4" w14:textId="1B44138E" w:rsidR="00D33C5F" w:rsidRDefault="00A14BF1" w:rsidP="00DE1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2018-09-27</w:t>
            </w:r>
          </w:p>
        </w:tc>
      </w:tr>
      <w:tr w:rsidR="00D33C5F" w14:paraId="6404F43E" w14:textId="77777777" w:rsidTr="00DE1270">
        <w:tc>
          <w:tcPr>
            <w:tcW w:w="1843" w:type="dxa"/>
            <w:tcBorders>
              <w:left w:val="single" w:sz="4" w:space="0" w:color="auto"/>
            </w:tcBorders>
          </w:tcPr>
          <w:p w14:paraId="75B1B666" w14:textId="77777777" w:rsidR="00D33C5F" w:rsidRDefault="00D33C5F" w:rsidP="00DE1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DAF5D71" w14:textId="77777777" w:rsidR="00D33C5F" w:rsidRDefault="00D33C5F" w:rsidP="00DE1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BA09198" w14:textId="77777777" w:rsidR="00D33C5F" w:rsidRDefault="00D33C5F" w:rsidP="00DE1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9FE2A05" w14:textId="77777777" w:rsidR="00D33C5F" w:rsidRDefault="00D33C5F" w:rsidP="00DE1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9EC554" w14:textId="77777777" w:rsidR="00D33C5F" w:rsidRDefault="00D33C5F" w:rsidP="00DE1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C5F" w14:paraId="04C828FF" w14:textId="77777777" w:rsidTr="00DE12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1AC85D" w14:textId="77777777" w:rsidR="00D33C5F" w:rsidRDefault="00D33C5F" w:rsidP="00DE1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7856974" w14:textId="4E9D533B" w:rsidR="00D33C5F" w:rsidRDefault="00A14BF1" w:rsidP="00DE127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42B86E4" w14:textId="77777777" w:rsidR="00D33C5F" w:rsidRDefault="00D33C5F" w:rsidP="00DE12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E2CD7E" w14:textId="77777777" w:rsidR="00D33C5F" w:rsidRDefault="00D33C5F" w:rsidP="00DE12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22D7F" w14:textId="77777777" w:rsidR="00D33C5F" w:rsidRDefault="00D33C5F" w:rsidP="00DE1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3C5F" w14:paraId="06176CE8" w14:textId="77777777" w:rsidTr="00DE12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D97989" w14:textId="77777777" w:rsidR="00D33C5F" w:rsidRDefault="00D33C5F" w:rsidP="00DE12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B182767" w14:textId="77777777" w:rsidR="00D33C5F" w:rsidRDefault="00D33C5F" w:rsidP="00DE12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AC81D2" w14:textId="77777777" w:rsidR="00D33C5F" w:rsidRDefault="00D33C5F" w:rsidP="00DE12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FD223E" w14:textId="77777777" w:rsidR="00D33C5F" w:rsidRPr="007C2097" w:rsidRDefault="00D33C5F" w:rsidP="00DE12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3C5F" w14:paraId="518D5C2C" w14:textId="77777777" w:rsidTr="00DE1270">
        <w:tc>
          <w:tcPr>
            <w:tcW w:w="1843" w:type="dxa"/>
          </w:tcPr>
          <w:p w14:paraId="4BB9C597" w14:textId="77777777" w:rsidR="00D33C5F" w:rsidRDefault="00D33C5F" w:rsidP="00DE1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0DE0C5F" w14:textId="77777777" w:rsidR="00D33C5F" w:rsidRDefault="00D33C5F" w:rsidP="00DE1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C5F" w14:paraId="17380B58" w14:textId="77777777" w:rsidTr="00DE127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5DEA6" w14:textId="77777777" w:rsidR="00D33C5F" w:rsidRDefault="00D33C5F" w:rsidP="00DE1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B57E6" w14:textId="64E4F064" w:rsidR="00D33C5F" w:rsidRPr="00CF4860" w:rsidRDefault="008F0E59" w:rsidP="00DE1270">
            <w:pPr>
              <w:pStyle w:val="CRCoverPage"/>
              <w:spacing w:after="0"/>
              <w:rPr>
                <w:noProof/>
              </w:rPr>
            </w:pPr>
            <w:r w:rsidRPr="00CF4860">
              <w:rPr>
                <w:noProof/>
              </w:rPr>
              <w:t>Guidance on near-</w:t>
            </w:r>
            <w:r w:rsidR="00CF4860">
              <w:rPr>
                <w:noProof/>
              </w:rPr>
              <w:t>field measurement is needed.</w:t>
            </w:r>
          </w:p>
        </w:tc>
      </w:tr>
      <w:tr w:rsidR="00D33C5F" w14:paraId="60502550" w14:textId="77777777" w:rsidTr="00DE12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17DAF3" w14:textId="77777777" w:rsidR="00D33C5F" w:rsidRDefault="00D33C5F" w:rsidP="00DE1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378E05" w14:textId="77777777" w:rsidR="00D33C5F" w:rsidRPr="00CF3099" w:rsidRDefault="00D33C5F" w:rsidP="00DE127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33C5F" w14:paraId="3D4E2DFA" w14:textId="77777777" w:rsidTr="00DE12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B4638C" w14:textId="77777777" w:rsidR="00D33C5F" w:rsidRDefault="00D33C5F" w:rsidP="00DE1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5BEADF" w14:textId="146FEAC8" w:rsidR="00D33C5F" w:rsidRPr="0076416D" w:rsidRDefault="00CF4860" w:rsidP="00DE12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A14BF1">
              <w:rPr>
                <w:noProof/>
              </w:rPr>
              <w:t xml:space="preserve">a new Annex to the TR containing </w:t>
            </w:r>
            <w:r>
              <w:rPr>
                <w:noProof/>
              </w:rPr>
              <w:t xml:space="preserve">description of near-field measurements including </w:t>
            </w:r>
            <w:r w:rsidR="00F36391">
              <w:rPr>
                <w:noProof/>
              </w:rPr>
              <w:t>selection of test distance and measurement antenna size</w:t>
            </w:r>
            <w:r w:rsidR="00D33C5F">
              <w:rPr>
                <w:noProof/>
              </w:rPr>
              <w:t>.</w:t>
            </w:r>
          </w:p>
        </w:tc>
      </w:tr>
      <w:tr w:rsidR="00D33C5F" w14:paraId="06C4EA9E" w14:textId="77777777" w:rsidTr="00DE12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4695CD" w14:textId="77777777" w:rsidR="00D33C5F" w:rsidRDefault="00D33C5F" w:rsidP="00DE1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EDCC56" w14:textId="77777777" w:rsidR="00D33C5F" w:rsidRPr="00CF3099" w:rsidRDefault="00D33C5F" w:rsidP="00DE1270">
            <w:pPr>
              <w:pStyle w:val="CRCoverPage"/>
              <w:spacing w:after="0"/>
              <w:rPr>
                <w:rFonts w:cs="Arial"/>
                <w:noProof/>
                <w:color w:val="FF0000"/>
                <w:sz w:val="8"/>
                <w:szCs w:val="8"/>
              </w:rPr>
            </w:pPr>
          </w:p>
        </w:tc>
      </w:tr>
      <w:tr w:rsidR="00D33C5F" w14:paraId="2DAE3076" w14:textId="77777777" w:rsidTr="00DE127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696E0A" w14:textId="77777777" w:rsidR="00D33C5F" w:rsidRDefault="00D33C5F" w:rsidP="00DE1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F49C7" w14:textId="26A03236" w:rsidR="00D33C5F" w:rsidRPr="0076416D" w:rsidRDefault="00D33C5F" w:rsidP="00DE1270">
            <w:pPr>
              <w:pStyle w:val="CRCoverPage"/>
              <w:spacing w:after="0"/>
            </w:pPr>
            <w:r w:rsidRPr="0076416D">
              <w:t>If not approved,</w:t>
            </w:r>
            <w:r>
              <w:t xml:space="preserve"> the</w:t>
            </w:r>
            <w:r w:rsidR="00F36391">
              <w:t>re</w:t>
            </w:r>
            <w:r>
              <w:t xml:space="preserve"> </w:t>
            </w:r>
            <w:r w:rsidR="004A02DE">
              <w:t xml:space="preserve">is a risk of inaccurate TRP values caused by erroneous </w:t>
            </w:r>
            <w:r w:rsidR="006D05C4">
              <w:t>near-field measurements.</w:t>
            </w:r>
          </w:p>
        </w:tc>
      </w:tr>
      <w:tr w:rsidR="00D33C5F" w14:paraId="4A4DEF70" w14:textId="77777777" w:rsidTr="00DE1270">
        <w:tc>
          <w:tcPr>
            <w:tcW w:w="2268" w:type="dxa"/>
            <w:gridSpan w:val="2"/>
          </w:tcPr>
          <w:p w14:paraId="0E85D831" w14:textId="77777777" w:rsidR="00D33C5F" w:rsidRDefault="00D33C5F" w:rsidP="00DE1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FC3818E" w14:textId="77777777" w:rsidR="00D33C5F" w:rsidRDefault="00D33C5F" w:rsidP="00DE1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C5F" w14:paraId="74B0B32C" w14:textId="77777777" w:rsidTr="00DE127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78723" w14:textId="77777777" w:rsidR="00D33C5F" w:rsidRDefault="00D33C5F" w:rsidP="00DE1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80F54" w14:textId="1324749F" w:rsidR="00D33C5F" w:rsidRDefault="006D05C4" w:rsidP="00DE12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</w:t>
            </w:r>
            <w:r w:rsidR="00D33C5F">
              <w:rPr>
                <w:noProof/>
              </w:rPr>
              <w:t xml:space="preserve"> </w:t>
            </w:r>
            <w:r w:rsidR="00FF75DD">
              <w:rPr>
                <w:noProof/>
              </w:rPr>
              <w:t>X</w:t>
            </w:r>
          </w:p>
        </w:tc>
      </w:tr>
      <w:tr w:rsidR="00D33C5F" w14:paraId="2E9731DF" w14:textId="77777777" w:rsidTr="00DE12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D69EE3" w14:textId="77777777" w:rsidR="00D33C5F" w:rsidRDefault="00D33C5F" w:rsidP="00DE12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9A46B3" w14:textId="77777777" w:rsidR="00D33C5F" w:rsidRDefault="00D33C5F" w:rsidP="00DE12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C5F" w14:paraId="0D069D91" w14:textId="77777777" w:rsidTr="00DE12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6100C4" w14:textId="77777777" w:rsidR="00D33C5F" w:rsidRDefault="00D33C5F" w:rsidP="00DE1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67475B" w14:textId="77777777" w:rsidR="00D33C5F" w:rsidRDefault="00D33C5F" w:rsidP="00DE1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9341E" w14:textId="77777777" w:rsidR="00D33C5F" w:rsidRDefault="00D33C5F" w:rsidP="00DE1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9C1365F" w14:textId="77777777" w:rsidR="00D33C5F" w:rsidRDefault="00D33C5F" w:rsidP="00DE12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44F9B53" w14:textId="77777777" w:rsidR="00D33C5F" w:rsidRDefault="00D33C5F" w:rsidP="00DE12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3C5F" w14:paraId="05AE228D" w14:textId="77777777" w:rsidTr="00DE12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D7720E" w14:textId="77777777" w:rsidR="00D33C5F" w:rsidRDefault="00D33C5F" w:rsidP="00DE1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3F6DA2" w14:textId="77777777" w:rsidR="00D33C5F" w:rsidRDefault="00D33C5F" w:rsidP="00DE1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DC4EF" w14:textId="77777777" w:rsidR="00D33C5F" w:rsidRDefault="00D33C5F" w:rsidP="00DE1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D58B992" w14:textId="77777777" w:rsidR="00D33C5F" w:rsidRDefault="00D33C5F" w:rsidP="00DE12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FD41171" w14:textId="77777777" w:rsidR="00D33C5F" w:rsidRDefault="00D33C5F" w:rsidP="00DE12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C5F" w14:paraId="55C2EA79" w14:textId="77777777" w:rsidTr="00DE12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703080" w14:textId="77777777" w:rsidR="00D33C5F" w:rsidRDefault="00D33C5F" w:rsidP="00DE12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15798" w14:textId="77777777" w:rsidR="00D33C5F" w:rsidRDefault="00D33C5F" w:rsidP="00DE1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A4BCB" w14:textId="77777777" w:rsidR="00D33C5F" w:rsidRDefault="00D33C5F" w:rsidP="00DE1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8A81F6" w14:textId="77777777" w:rsidR="00D33C5F" w:rsidRDefault="00D33C5F" w:rsidP="00DE12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A8A4B0" w14:textId="77777777" w:rsidR="00D33C5F" w:rsidRDefault="00D33C5F" w:rsidP="00DE12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C5F" w14:paraId="0445D1A7" w14:textId="77777777" w:rsidTr="00DE12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AA0B96" w14:textId="77777777" w:rsidR="00D33C5F" w:rsidRDefault="00D33C5F" w:rsidP="00DE12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B34FC" w14:textId="77777777" w:rsidR="00D33C5F" w:rsidRDefault="00D33C5F" w:rsidP="00DE1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C89ED" w14:textId="77777777" w:rsidR="00D33C5F" w:rsidRDefault="00D33C5F" w:rsidP="00DE12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AC435E5" w14:textId="77777777" w:rsidR="00D33C5F" w:rsidRDefault="00D33C5F" w:rsidP="00DE12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546225" w14:textId="77777777" w:rsidR="00D33C5F" w:rsidRDefault="00D33C5F" w:rsidP="00DE12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C5F" w14:paraId="0AC8AC86" w14:textId="77777777" w:rsidTr="00DE12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88AD97" w14:textId="77777777" w:rsidR="00D33C5F" w:rsidRDefault="00D33C5F" w:rsidP="00DE12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7783CFD" w14:textId="77777777" w:rsidR="00D33C5F" w:rsidRDefault="00D33C5F" w:rsidP="00DE1270">
            <w:pPr>
              <w:pStyle w:val="CRCoverPage"/>
              <w:spacing w:after="0"/>
              <w:rPr>
                <w:noProof/>
              </w:rPr>
            </w:pPr>
          </w:p>
        </w:tc>
      </w:tr>
      <w:tr w:rsidR="00D33C5F" w14:paraId="2A1E5837" w14:textId="77777777" w:rsidTr="00DE127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F58C3" w14:textId="77777777" w:rsidR="00D33C5F" w:rsidRDefault="00D33C5F" w:rsidP="00DE1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D00A3" w14:textId="77777777" w:rsidR="00D33C5F" w:rsidRDefault="00D33C5F" w:rsidP="00DE12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2AF824" w14:textId="4C62F9AD" w:rsidR="00FF75DD" w:rsidRDefault="00FF75DD" w:rsidP="00D33C5F"/>
    <w:p w14:paraId="0C114B80" w14:textId="5594DE62" w:rsidR="00FF75DD" w:rsidRDefault="00FF75DD">
      <w:pPr>
        <w:rPr>
          <w:color w:val="FF0000"/>
          <w:sz w:val="28"/>
          <w:szCs w:val="28"/>
        </w:rPr>
      </w:pPr>
      <w:r>
        <w:br w:type="page"/>
      </w:r>
      <w:r w:rsidR="00AC4E58" w:rsidRPr="00AC4E58">
        <w:rPr>
          <w:color w:val="FF0000"/>
          <w:sz w:val="28"/>
          <w:szCs w:val="28"/>
        </w:rPr>
        <w:lastRenderedPageBreak/>
        <w:t>------ Beginning of changes ------</w:t>
      </w:r>
    </w:p>
    <w:p w14:paraId="34778C10" w14:textId="77777777" w:rsidR="00EC33CF" w:rsidRPr="00EC33CF" w:rsidRDefault="00EC33CF" w:rsidP="00EC33CF">
      <w:pPr>
        <w:pStyle w:val="Heading1"/>
        <w:keepLines w:val="0"/>
        <w:pBdr>
          <w:top w:val="none" w:sz="0" w:space="0" w:color="auto"/>
        </w:pBdr>
        <w:spacing w:before="0" w:after="240"/>
        <w:ind w:left="0" w:right="284" w:firstLine="0"/>
        <w:rPr>
          <w:ins w:id="3" w:author="Aidin Razavi" w:date="2018-09-28T16:05:00Z"/>
          <w:rFonts w:asciiTheme="minorBidi" w:hAnsiTheme="minorBidi" w:cstheme="minorBidi"/>
          <w:sz w:val="24"/>
          <w:szCs w:val="24"/>
        </w:rPr>
      </w:pPr>
      <w:ins w:id="4" w:author="Aidin Razavi" w:date="2018-09-28T16:05:00Z">
        <w:r>
          <w:rPr>
            <w:rFonts w:asciiTheme="minorBidi" w:hAnsiTheme="minorBidi" w:cstheme="minorBidi"/>
            <w:sz w:val="24"/>
            <w:szCs w:val="24"/>
          </w:rPr>
          <w:t>Annex X. Near-field Measurement for TRP</w:t>
        </w:r>
      </w:ins>
    </w:p>
    <w:p w14:paraId="69450A91" w14:textId="21EDCA32" w:rsidR="00EC33CF" w:rsidRDefault="00EC33CF" w:rsidP="00EC33CF">
      <w:pPr>
        <w:pStyle w:val="BodyText"/>
        <w:jc w:val="both"/>
        <w:rPr>
          <w:ins w:id="5" w:author="Aidin Razavi" w:date="2018-09-28T16:05:00Z"/>
          <w:rFonts w:asciiTheme="majorBidi" w:hAnsiTheme="majorBidi" w:cstheme="majorBidi"/>
        </w:rPr>
      </w:pPr>
      <w:bookmarkStart w:id="6" w:name="_Hlk510804417"/>
      <w:ins w:id="7" w:author="Aidin Razavi" w:date="2018-09-28T16:05:00Z">
        <w:r w:rsidRPr="00EC33CF">
          <w:rPr>
            <w:rFonts w:asciiTheme="majorBidi" w:hAnsiTheme="majorBidi" w:cstheme="majorBidi"/>
          </w:rPr>
          <w:t xml:space="preserve"> At high frequencies the far-field distance of an emission pattern can be tens or hundreds of meters. As an example, consider a base station antenna of diameter 60 cm and the corresponding emissions at 60 GHz, i.e., a wavelength of approximately 5</w:t>
        </w:r>
      </w:ins>
      <w:ins w:id="8" w:author="Aidin Razavi" w:date="2018-09-28T16:26:00Z">
        <w:r w:rsidR="008C2C5E">
          <w:rPr>
            <w:rFonts w:asciiTheme="majorBidi" w:hAnsiTheme="majorBidi" w:cstheme="majorBidi"/>
          </w:rPr>
          <w:t xml:space="preserve"> </w:t>
        </w:r>
      </w:ins>
      <w:ins w:id="9" w:author="Aidin Razavi" w:date="2018-09-28T16:05:00Z">
        <w:r w:rsidRPr="00EC33CF">
          <w:rPr>
            <w:rFonts w:asciiTheme="majorBidi" w:hAnsiTheme="majorBidi" w:cstheme="majorBidi"/>
          </w:rPr>
          <w:t>mm. The resulting far-field distance is then</w:t>
        </w:r>
      </w:ins>
    </w:p>
    <w:p w14:paraId="18B344D4" w14:textId="4F15562E" w:rsidR="00EC33CF" w:rsidRPr="00EC33CF" w:rsidRDefault="00EC33CF" w:rsidP="004A2CEC">
      <w:pPr>
        <w:pStyle w:val="BodyText"/>
        <w:jc w:val="center"/>
        <w:rPr>
          <w:ins w:id="10" w:author="Aidin Razavi" w:date="2018-09-28T16:05:00Z"/>
          <w:rFonts w:asciiTheme="majorBidi" w:hAnsiTheme="majorBidi" w:cstheme="majorBidi"/>
          <w:noProof/>
        </w:rPr>
      </w:pPr>
      <m:oMathPara>
        <m:oMath>
          <m:r>
            <w:ins w:id="11" w:author="Aidin Razavi" w:date="2018-09-28T16:06:00Z">
              <w:rPr>
                <w:rFonts w:ascii="Cambria Math" w:hAnsi="Cambria Math" w:cstheme="majorBidi"/>
              </w:rPr>
              <m:t>2</m:t>
            </w:ins>
          </m:r>
          <m:sSup>
            <m:sSupPr>
              <m:ctrlPr>
                <w:ins w:id="12" w:author="Aidin Razavi" w:date="2018-09-28T16:06:00Z">
                  <w:rPr>
                    <w:rFonts w:ascii="Cambria Math" w:hAnsi="Cambria Math" w:cstheme="majorBidi"/>
                    <w:i/>
                  </w:rPr>
                </w:ins>
              </m:ctrlPr>
            </m:sSupPr>
            <m:e>
              <m:r>
                <w:ins w:id="13" w:author="Aidin Razavi" w:date="2018-09-28T16:06:00Z">
                  <w:rPr>
                    <w:rFonts w:ascii="Cambria Math" w:hAnsi="Cambria Math" w:cstheme="majorBidi"/>
                  </w:rPr>
                  <m:t>D</m:t>
                </w:ins>
              </m:r>
            </m:e>
            <m:sup>
              <m:r>
                <w:ins w:id="14" w:author="Aidin Razavi" w:date="2018-09-28T16:06:00Z">
                  <w:rPr>
                    <w:rFonts w:ascii="Cambria Math" w:hAnsi="Cambria Math" w:cstheme="majorBidi"/>
                  </w:rPr>
                  <m:t>2</m:t>
                </w:ins>
              </m:r>
            </m:sup>
          </m:sSup>
          <m:r>
            <w:ins w:id="15" w:author="Aidin Razavi" w:date="2018-09-28T16:06:00Z">
              <w:rPr>
                <w:rFonts w:ascii="Cambria Math" w:hAnsi="Cambria Math" w:cstheme="majorBidi"/>
              </w:rPr>
              <m:t>/λ≈2⋅</m:t>
            </w:ins>
          </m:r>
          <m:sSup>
            <m:sSupPr>
              <m:ctrlPr>
                <w:ins w:id="16" w:author="Aidin Razavi" w:date="2018-09-28T16:07:00Z">
                  <w:rPr>
                    <w:rFonts w:ascii="Cambria Math" w:hAnsi="Cambria Math" w:cstheme="majorBidi"/>
                    <w:i/>
                  </w:rPr>
                </w:ins>
              </m:ctrlPr>
            </m:sSupPr>
            <m:e>
              <m:r>
                <w:ins w:id="17" w:author="Aidin Razavi" w:date="2018-09-28T16:07:00Z">
                  <w:rPr>
                    <w:rFonts w:ascii="Cambria Math" w:hAnsi="Cambria Math" w:cstheme="majorBidi"/>
                  </w:rPr>
                  <m:t>600</m:t>
                </w:ins>
              </m:r>
            </m:e>
            <m:sup>
              <m:r>
                <w:ins w:id="18" w:author="Aidin Razavi" w:date="2018-09-28T16:07:00Z">
                  <w:rPr>
                    <w:rFonts w:ascii="Cambria Math" w:hAnsi="Cambria Math" w:cstheme="majorBidi"/>
                  </w:rPr>
                  <m:t>2</m:t>
                </w:ins>
              </m:r>
            </m:sup>
          </m:sSup>
          <m:r>
            <w:ins w:id="19" w:author="Aidin Razavi" w:date="2018-09-28T16:07:00Z">
              <w:rPr>
                <w:rFonts w:ascii="Cambria Math" w:hAnsi="Cambria Math" w:cstheme="majorBidi"/>
              </w:rPr>
              <m:t xml:space="preserve">/5 </m:t>
            </w:ins>
          </m:r>
          <m:r>
            <w:ins w:id="20" w:author="Aidin Razavi" w:date="2018-09-28T16:07:00Z">
              <m:rPr>
                <m:sty m:val="p"/>
              </m:rPr>
              <w:rPr>
                <w:rFonts w:ascii="Cambria Math" w:hAnsi="Cambria Math" w:cstheme="majorBidi"/>
              </w:rPr>
              <m:t>mm</m:t>
            </w:ins>
          </m:r>
          <m:r>
            <w:ins w:id="21" w:author="Aidin Razavi" w:date="2018-09-28T16:07:00Z">
              <w:rPr>
                <w:rFonts w:ascii="Cambria Math" w:hAnsi="Cambria Math" w:cstheme="majorBidi"/>
              </w:rPr>
              <m:t xml:space="preserve">=144 </m:t>
            </w:ins>
          </m:r>
          <m:r>
            <w:ins w:id="22" w:author="Aidin Razavi" w:date="2018-09-28T16:07:00Z">
              <m:rPr>
                <m:sty m:val="p"/>
              </m:rPr>
              <w:rPr>
                <w:rFonts w:ascii="Cambria Math" w:hAnsi="Cambria Math" w:cstheme="majorBidi"/>
              </w:rPr>
              <m:t>m</m:t>
            </w:ins>
          </m:r>
          <m:r>
            <w:ins w:id="23" w:author="Aidin Razavi" w:date="2018-09-28T16:08:00Z">
              <m:rPr>
                <m:sty m:val="p"/>
              </m:rPr>
              <w:rPr>
                <w:rFonts w:ascii="Cambria Math" w:hAnsi="Cambria Math" w:cstheme="majorBidi"/>
              </w:rPr>
              <m:t xml:space="preserve"> </m:t>
            </w:ins>
          </m:r>
        </m:oMath>
      </m:oMathPara>
    </w:p>
    <w:p w14:paraId="30643EED" w14:textId="77777777" w:rsidR="00EC33CF" w:rsidRDefault="00EC33CF" w:rsidP="00EC33CF">
      <w:pPr>
        <w:pStyle w:val="BodyText"/>
        <w:jc w:val="both"/>
        <w:rPr>
          <w:ins w:id="24" w:author="Aidin Razavi" w:date="2018-09-28T16:08:00Z"/>
          <w:rFonts w:asciiTheme="majorBidi" w:hAnsiTheme="majorBidi" w:cstheme="majorBidi"/>
        </w:rPr>
      </w:pPr>
      <w:ins w:id="25" w:author="Aidin Razavi" w:date="2018-09-28T16:05:00Z">
        <w:r w:rsidRPr="00EC33CF">
          <w:rPr>
            <w:rFonts w:asciiTheme="majorBidi" w:hAnsiTheme="majorBidi" w:cstheme="majorBidi"/>
          </w:rPr>
          <w:t>This can turn out to be a too large test distance in many test ranges. However, the TRP does not need to be defined via EIRP, which is only defined in the far-field region. Instead, it can equally well be defined via radial power flux density. For time-harmonic field the radial power flux density is</w:t>
        </w:r>
      </w:ins>
    </w:p>
    <w:p w14:paraId="10CECFA2" w14:textId="0097F18A" w:rsidR="00EC33CF" w:rsidRPr="00EC33CF" w:rsidRDefault="002A05E5" w:rsidP="004A2CEC">
      <w:pPr>
        <w:pStyle w:val="BodyText"/>
        <w:jc w:val="center"/>
        <w:rPr>
          <w:ins w:id="26" w:author="Aidin Razavi" w:date="2018-09-28T16:05:00Z"/>
          <w:rFonts w:asciiTheme="majorBidi" w:hAnsiTheme="majorBidi" w:cstheme="majorBidi"/>
        </w:rPr>
      </w:pPr>
      <m:oMathPara>
        <m:oMath>
          <m:sSub>
            <m:sSubPr>
              <m:ctrlPr>
                <w:ins w:id="27" w:author="Aidin Razavi" w:date="2018-09-28T16:08:00Z">
                  <w:rPr>
                    <w:rFonts w:ascii="Cambria Math" w:hAnsi="Cambria Math" w:cstheme="majorBidi"/>
                    <w:i/>
                  </w:rPr>
                </w:ins>
              </m:ctrlPr>
            </m:sSubPr>
            <m:e>
              <m:r>
                <w:ins w:id="28" w:author="Aidin Razavi" w:date="2018-09-28T16:08:00Z">
                  <w:rPr>
                    <w:rFonts w:ascii="Cambria Math" w:hAnsi="Cambria Math" w:cstheme="majorBidi"/>
                  </w:rPr>
                  <m:t>S</m:t>
                </w:ins>
              </m:r>
            </m:e>
            <m:sub>
              <m:r>
                <w:ins w:id="29" w:author="Aidin Razavi" w:date="2018-09-28T16:08:00Z">
                  <w:rPr>
                    <w:rFonts w:ascii="Cambria Math" w:hAnsi="Cambria Math" w:cstheme="majorBidi"/>
                  </w:rPr>
                  <m:t>r</m:t>
                </w:ins>
              </m:r>
            </m:sub>
          </m:sSub>
          <m:r>
            <w:ins w:id="30" w:author="Aidin Razavi" w:date="2018-09-28T16:08:00Z">
              <w:rPr>
                <w:rFonts w:ascii="Cambria Math" w:hAnsi="Cambria Math" w:cstheme="majorBidi"/>
              </w:rPr>
              <m:t>=</m:t>
            </w:ins>
          </m:r>
          <m:acc>
            <m:accPr>
              <m:ctrlPr>
                <w:ins w:id="31" w:author="Aidin Razavi" w:date="2018-09-28T16:08:00Z">
                  <w:rPr>
                    <w:rFonts w:ascii="Cambria Math" w:hAnsi="Cambria Math" w:cstheme="majorBidi"/>
                    <w:i/>
                  </w:rPr>
                </w:ins>
              </m:ctrlPr>
            </m:accPr>
            <m:e>
              <m:r>
                <w:ins w:id="32" w:author="Aidin Razavi" w:date="2018-09-28T16:08:00Z">
                  <w:rPr>
                    <w:rFonts w:ascii="Cambria Math" w:hAnsi="Cambria Math" w:cstheme="majorBidi"/>
                  </w:rPr>
                  <m:t>r</m:t>
                </w:ins>
              </m:r>
            </m:e>
          </m:acc>
          <m:r>
            <w:ins w:id="33" w:author="Aidin Razavi" w:date="2018-09-28T16:08:00Z">
              <w:rPr>
                <w:rFonts w:ascii="Cambria Math" w:hAnsi="Cambria Math" w:cstheme="majorBidi"/>
              </w:rPr>
              <m:t>⋅</m:t>
            </w:ins>
          </m:r>
          <m:d>
            <m:dPr>
              <m:ctrlPr>
                <w:ins w:id="34" w:author="Aidin Razavi" w:date="2018-09-28T16:08:00Z">
                  <w:rPr>
                    <w:rFonts w:ascii="Cambria Math" w:hAnsi="Cambria Math" w:cstheme="majorBidi"/>
                    <w:i/>
                  </w:rPr>
                </w:ins>
              </m:ctrlPr>
            </m:dPr>
            <m:e>
              <m:r>
                <w:ins w:id="35" w:author="Aidin Razavi" w:date="2018-09-28T16:08:00Z">
                  <m:rPr>
                    <m:sty m:val="p"/>
                  </m:rPr>
                  <w:rPr>
                    <w:rFonts w:ascii="Cambria Math" w:hAnsi="Cambria Math" w:cstheme="majorBidi"/>
                  </w:rPr>
                  <m:t>Re</m:t>
                </w:ins>
              </m:r>
              <m:d>
                <m:dPr>
                  <m:begChr m:val="["/>
                  <m:endChr m:val="]"/>
                  <m:ctrlPr>
                    <w:ins w:id="36" w:author="Aidin Razavi" w:date="2018-09-28T16:09:00Z">
                      <w:rPr>
                        <w:rFonts w:ascii="Cambria Math" w:hAnsi="Cambria Math" w:cstheme="majorBidi"/>
                        <w:i/>
                      </w:rPr>
                    </w:ins>
                  </m:ctrlPr>
                </m:dPr>
                <m:e>
                  <m:acc>
                    <m:accPr>
                      <m:chr m:val="⃗"/>
                      <m:ctrlPr>
                        <w:ins w:id="37" w:author="Aidin Razavi" w:date="2018-09-28T16:10:00Z">
                          <w:rPr>
                            <w:rFonts w:ascii="Cambria Math" w:hAnsi="Cambria Math" w:cstheme="majorBidi"/>
                            <w:i/>
                          </w:rPr>
                        </w:ins>
                      </m:ctrlPr>
                    </m:accPr>
                    <m:e>
                      <m:r>
                        <w:ins w:id="38" w:author="Aidin Razavi" w:date="2018-09-28T16:10:00Z">
                          <w:rPr>
                            <w:rFonts w:ascii="Cambria Math" w:hAnsi="Cambria Math" w:cstheme="majorBidi"/>
                          </w:rPr>
                          <m:t>E</m:t>
                        </w:ins>
                      </m:r>
                    </m:e>
                  </m:acc>
                  <m:r>
                    <w:ins w:id="39" w:author="Aidin Razavi" w:date="2018-09-28T16:10:00Z">
                      <w:rPr>
                        <w:rFonts w:ascii="Cambria Math" w:hAnsi="Cambria Math" w:cstheme="majorBidi"/>
                      </w:rPr>
                      <m:t>×</m:t>
                    </w:ins>
                  </m:r>
                  <m:sSup>
                    <m:sSupPr>
                      <m:ctrlPr>
                        <w:ins w:id="40" w:author="Aidin Razavi" w:date="2018-09-28T16:10:00Z">
                          <w:rPr>
                            <w:rFonts w:ascii="Cambria Math" w:hAnsi="Cambria Math" w:cstheme="majorBidi"/>
                            <w:i/>
                          </w:rPr>
                        </w:ins>
                      </m:ctrlPr>
                    </m:sSupPr>
                    <m:e>
                      <m:acc>
                        <m:accPr>
                          <m:chr m:val="⃗"/>
                          <m:ctrlPr>
                            <w:ins w:id="41" w:author="Aidin Razavi" w:date="2018-09-28T16:10:00Z">
                              <w:rPr>
                                <w:rFonts w:ascii="Cambria Math" w:hAnsi="Cambria Math" w:cstheme="majorBidi"/>
                                <w:i/>
                              </w:rPr>
                            </w:ins>
                          </m:ctrlPr>
                        </m:accPr>
                        <m:e>
                          <m:r>
                            <w:ins w:id="42" w:author="Aidin Razavi" w:date="2018-09-28T16:10:00Z">
                              <w:rPr>
                                <w:rFonts w:ascii="Cambria Math" w:hAnsi="Cambria Math" w:cstheme="majorBidi"/>
                              </w:rPr>
                              <m:t>H</m:t>
                            </w:ins>
                          </m:r>
                        </m:e>
                      </m:acc>
                    </m:e>
                    <m:sup>
                      <m:r>
                        <w:ins w:id="43" w:author="Aidin Razavi" w:date="2018-09-28T16:10:00Z">
                          <w:rPr>
                            <w:rFonts w:ascii="Cambria Math" w:hAnsi="Cambria Math" w:cstheme="majorBidi"/>
                          </w:rPr>
                          <m:t>*</m:t>
                        </w:ins>
                      </m:r>
                    </m:sup>
                  </m:sSup>
                </m:e>
              </m:d>
            </m:e>
          </m:d>
        </m:oMath>
      </m:oMathPara>
    </w:p>
    <w:p w14:paraId="690042E8" w14:textId="4069D073" w:rsidR="00EC33CF" w:rsidRDefault="00EC33CF" w:rsidP="00F23C8A">
      <w:pPr>
        <w:pBdr>
          <w:bottom w:val="single" w:sz="4" w:space="31" w:color="auto"/>
        </w:pBdr>
        <w:jc w:val="both"/>
        <w:rPr>
          <w:ins w:id="44" w:author="Aidin Razavi" w:date="2018-09-28T16:14:00Z"/>
          <w:rFonts w:asciiTheme="majorBidi" w:hAnsiTheme="majorBidi" w:cstheme="majorBidi"/>
          <w:noProof/>
          <w:sz w:val="20"/>
          <w:szCs w:val="20"/>
        </w:rPr>
      </w:pPr>
      <w:ins w:id="45" w:author="Aidin Razavi" w:date="2018-09-28T16:05:00Z">
        <w:r w:rsidRPr="00EC33CF">
          <w:rPr>
            <w:rFonts w:asciiTheme="majorBidi" w:hAnsiTheme="majorBidi" w:cstheme="majorBidi"/>
            <w:noProof/>
            <w:sz w:val="20"/>
            <w:szCs w:val="20"/>
          </w:rPr>
          <w:t>With unit W</w:t>
        </w:r>
      </w:ins>
      <w:ins w:id="46" w:author="Aidin Razavi" w:date="2018-09-28T16:26:00Z">
        <w:r w:rsidR="00DC49F8">
          <w:rPr>
            <w:rFonts w:asciiTheme="majorBidi" w:hAnsiTheme="majorBidi" w:cstheme="majorBidi"/>
            <w:noProof/>
            <w:sz w:val="20"/>
            <w:szCs w:val="20"/>
          </w:rPr>
          <w:t>att</w:t>
        </w:r>
      </w:ins>
      <w:ins w:id="47" w:author="Aidin Razavi" w:date="2018-09-28T16:05:00Z">
        <w:r w:rsidRPr="00EC33CF">
          <w:rPr>
            <w:rFonts w:asciiTheme="majorBidi" w:hAnsiTheme="majorBidi" w:cstheme="majorBidi"/>
            <w:noProof/>
            <w:sz w:val="20"/>
            <w:szCs w:val="20"/>
          </w:rPr>
          <w:t xml:space="preserve"> per square meter. This quantity gives the power per unit area that flows out through a spherical surface of a given radius, which in this case is the test distance. The total radiated power is the sum of all these contributions, i.e.</w:t>
        </w:r>
      </w:ins>
    </w:p>
    <w:p w14:paraId="2C30D3EE" w14:textId="77777777" w:rsidR="004A2CEC" w:rsidRPr="00EC33CF" w:rsidRDefault="004A2CEC" w:rsidP="00F23C8A">
      <w:pPr>
        <w:pBdr>
          <w:bottom w:val="single" w:sz="4" w:space="31" w:color="auto"/>
        </w:pBdr>
        <w:jc w:val="both"/>
        <w:rPr>
          <w:ins w:id="48" w:author="Aidin Razavi" w:date="2018-09-28T16:14:00Z"/>
          <w:rFonts w:asciiTheme="majorBidi" w:hAnsiTheme="majorBidi" w:cstheme="majorBidi"/>
          <w:noProof/>
          <w:sz w:val="20"/>
          <w:szCs w:val="20"/>
        </w:rPr>
      </w:pPr>
      <m:oMathPara>
        <m:oMath>
          <m:r>
            <w:ins w:id="49" w:author="Aidin Razavi" w:date="2018-09-28T16:14:00Z">
              <m:rPr>
                <m:sty m:val="p"/>
              </m:rPr>
              <w:rPr>
                <w:rFonts w:ascii="Cambria Math" w:hAnsi="Cambria Math" w:cstheme="majorBidi"/>
                <w:noProof/>
                <w:sz w:val="20"/>
                <w:szCs w:val="20"/>
              </w:rPr>
              <m:t>TRP</m:t>
            </w:ins>
          </m:r>
          <m:r>
            <w:ins w:id="50" w:author="Aidin Razavi" w:date="2018-09-28T16:14:00Z">
              <w:rPr>
                <w:rFonts w:ascii="Cambria Math" w:hAnsi="Cambria Math" w:cstheme="majorBidi"/>
                <w:noProof/>
                <w:sz w:val="20"/>
                <w:szCs w:val="20"/>
              </w:rPr>
              <m:t>=</m:t>
            </w:ins>
          </m:r>
          <m:nary>
            <m:naryPr>
              <m:chr m:val="∬"/>
              <m:limLoc m:val="undOvr"/>
              <m:ctrlPr>
                <w:ins w:id="51" w:author="Aidin Razavi" w:date="2018-09-28T16:14:00Z">
                  <w:rPr>
                    <w:rFonts w:ascii="Cambria Math" w:hAnsi="Cambria Math" w:cstheme="majorBidi"/>
                    <w:i/>
                    <w:noProof/>
                    <w:sz w:val="20"/>
                    <w:szCs w:val="20"/>
                  </w:rPr>
                </w:ins>
              </m:ctrlPr>
            </m:naryPr>
            <m:sub>
              <m:r>
                <w:ins w:id="52" w:author="Aidin Razavi" w:date="2018-09-28T16:14:00Z">
                  <m:rPr>
                    <m:sty m:val="p"/>
                  </m:r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fs</m:t>
                </w:ins>
              </m:r>
            </m:sub>
            <m:sup/>
            <m:e>
              <m:sSub>
                <m:sSubPr>
                  <m:ctrlPr>
                    <w:ins w:id="53" w:author="Aidin Razavi" w:date="2018-09-28T16:14:00Z">
                      <w:rPr>
                        <w:rFonts w:ascii="Cambria Math" w:hAnsi="Cambria Math" w:cstheme="majorBidi"/>
                        <w:i/>
                        <w:noProof/>
                        <w:sz w:val="20"/>
                        <w:szCs w:val="20"/>
                      </w:rPr>
                    </w:ins>
                  </m:ctrlPr>
                </m:sSubPr>
                <m:e>
                  <m:r>
                    <w:ins w:id="54" w:author="Aidin Razavi" w:date="2018-09-28T16:14:00Z"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S</m:t>
                    </w:ins>
                  </m:r>
                </m:e>
                <m:sub>
                  <m:r>
                    <w:ins w:id="55" w:author="Aidin Razavi" w:date="2018-09-28T16:14:00Z"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r</m:t>
                    </w:ins>
                  </m:r>
                </m:sub>
              </m:sSub>
              <m:r>
                <w:ins w:id="56" w:author="Aidin Razavi" w:date="2018-09-28T16:14:00Z">
                  <m:rPr>
                    <m:sty m:val="p"/>
                  </m:r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d</m:t>
                </w:ins>
              </m:r>
              <m:r>
                <w:ins w:id="57" w:author="Aidin Razavi" w:date="2018-09-28T16:14:00Z"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A</m:t>
                </w:ins>
              </m:r>
            </m:e>
          </m:nary>
          <m:r>
            <w:ins w:id="58" w:author="Aidin Razavi" w:date="2018-09-28T16:14:00Z">
              <w:rPr>
                <w:rFonts w:ascii="Cambria Math" w:hAnsi="Cambria Math" w:cstheme="majorBidi"/>
                <w:noProof/>
                <w:sz w:val="20"/>
                <w:szCs w:val="20"/>
              </w:rPr>
              <m:t>=</m:t>
            </w:ins>
          </m:r>
          <m:nary>
            <m:naryPr>
              <m:chr m:val="∬"/>
              <m:limLoc m:val="undOvr"/>
              <m:ctrlPr>
                <w:ins w:id="59" w:author="Aidin Razavi" w:date="2018-09-28T16:14:00Z">
                  <w:rPr>
                    <w:rFonts w:ascii="Cambria Math" w:hAnsi="Cambria Math" w:cstheme="majorBidi"/>
                    <w:i/>
                    <w:noProof/>
                    <w:sz w:val="20"/>
                    <w:szCs w:val="20"/>
                  </w:rPr>
                </w:ins>
              </m:ctrlPr>
            </m:naryPr>
            <m:sub>
              <m:r>
                <w:ins w:id="60" w:author="Aidin Razavi" w:date="2018-09-28T16:14:00Z">
                  <m:rPr>
                    <m:sty m:val="p"/>
                  </m:r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fs</m:t>
                </w:ins>
              </m:r>
            </m:sub>
            <m:sup/>
            <m:e>
              <m:sSub>
                <m:sSubPr>
                  <m:ctrlPr>
                    <w:ins w:id="61" w:author="Aidin Razavi" w:date="2018-09-28T16:14:00Z">
                      <w:rPr>
                        <w:rFonts w:ascii="Cambria Math" w:hAnsi="Cambria Math" w:cstheme="majorBidi"/>
                        <w:i/>
                        <w:noProof/>
                        <w:sz w:val="20"/>
                        <w:szCs w:val="20"/>
                      </w:rPr>
                    </w:ins>
                  </m:ctrlPr>
                </m:sSubPr>
                <m:e>
                  <m:r>
                    <w:ins w:id="62" w:author="Aidin Razavi" w:date="2018-09-28T16:14:00Z"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S</m:t>
                    </w:ins>
                  </m:r>
                </m:e>
                <m:sub>
                  <m:r>
                    <w:ins w:id="63" w:author="Aidin Razavi" w:date="2018-09-28T16:14:00Z"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r</m:t>
                    </w:ins>
                  </m:r>
                </m:sub>
              </m:sSub>
              <m:sSup>
                <m:sSupPr>
                  <m:ctrlPr>
                    <w:ins w:id="64" w:author="Aidin Razavi" w:date="2018-09-28T16:14:00Z">
                      <w:rPr>
                        <w:rFonts w:ascii="Cambria Math" w:hAnsi="Cambria Math" w:cstheme="majorBidi"/>
                        <w:i/>
                        <w:noProof/>
                        <w:sz w:val="20"/>
                        <w:szCs w:val="20"/>
                      </w:rPr>
                    </w:ins>
                  </m:ctrlPr>
                </m:sSupPr>
                <m:e>
                  <m:r>
                    <w:ins w:id="65" w:author="Aidin Razavi" w:date="2018-09-28T16:14:00Z"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d</m:t>
                    </w:ins>
                  </m:r>
                </m:e>
                <m:sup>
                  <m:r>
                    <w:ins w:id="66" w:author="Aidin Razavi" w:date="2018-09-28T16:14:00Z"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2</m:t>
                    </w:ins>
                  </m:r>
                </m:sup>
              </m:sSup>
              <m:d>
                <m:dPr>
                  <m:begChr m:val="|"/>
                  <m:endChr m:val="|"/>
                  <m:ctrlPr>
                    <w:ins w:id="67" w:author="Aidin Razavi" w:date="2018-09-28T16:14:00Z">
                      <w:rPr>
                        <w:rFonts w:ascii="Cambria Math" w:hAnsi="Cambria Math" w:cstheme="majorBidi"/>
                        <w:i/>
                        <w:noProof/>
                        <w:sz w:val="20"/>
                        <w:szCs w:val="20"/>
                      </w:rPr>
                    </w:ins>
                  </m:ctrlPr>
                </m:dPr>
                <m:e>
                  <m:func>
                    <m:funcPr>
                      <m:ctrlPr>
                        <w:ins w:id="68" w:author="Aidin Razavi" w:date="2018-09-28T16:14:00Z">
                          <w:rPr>
                            <w:rFonts w:ascii="Cambria Math" w:hAnsi="Cambria Math" w:cstheme="majorBidi"/>
                            <w:i/>
                            <w:noProof/>
                            <w:sz w:val="20"/>
                            <w:szCs w:val="20"/>
                          </w:rPr>
                        </w:ins>
                      </m:ctrlPr>
                    </m:funcPr>
                    <m:fName>
                      <m:r>
                        <w:ins w:id="69" w:author="Aidin Razavi" w:date="2018-09-28T16:14:00Z"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noProof/>
                            <w:sz w:val="20"/>
                            <w:szCs w:val="20"/>
                          </w:rPr>
                          <m:t>sin</m:t>
                        </w:ins>
                      </m:r>
                    </m:fName>
                    <m:e>
                      <m:r>
                        <w:ins w:id="70" w:author="Aidin Razavi" w:date="2018-09-28T16:14:00Z">
                          <w:rPr>
                            <w:rFonts w:ascii="Cambria Math" w:hAnsi="Cambria Math" w:cstheme="majorBidi"/>
                            <w:noProof/>
                            <w:sz w:val="20"/>
                            <w:szCs w:val="20"/>
                          </w:rPr>
                          <m:t>θ</m:t>
                        </w:ins>
                      </m:r>
                    </m:e>
                  </m:func>
                </m:e>
              </m:d>
              <m:r>
                <w:ins w:id="71" w:author="Aidin Razavi" w:date="2018-09-28T16:14:00Z">
                  <m:rPr>
                    <m:sty m:val="p"/>
                  </m:r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d</m:t>
                </w:ins>
              </m:r>
              <m:r>
                <w:ins w:id="72" w:author="Aidin Razavi" w:date="2018-09-28T16:14:00Z"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θ</m:t>
                </w:ins>
              </m:r>
              <m:r>
                <w:ins w:id="73" w:author="Aidin Razavi" w:date="2018-09-28T16:14:00Z">
                  <m:rPr>
                    <m:sty m:val="p"/>
                  </m:r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d</m:t>
                </w:ins>
              </m:r>
              <m:r>
                <w:ins w:id="74" w:author="Aidin Razavi" w:date="2018-09-28T16:14:00Z"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ϕ</m:t>
                </w:ins>
              </m:r>
            </m:e>
          </m:nary>
        </m:oMath>
      </m:oMathPara>
    </w:p>
    <w:p w14:paraId="6D524856" w14:textId="0EFB1E42" w:rsidR="00EC33CF" w:rsidRDefault="00C8541C" w:rsidP="00F23C8A">
      <w:pPr>
        <w:pBdr>
          <w:bottom w:val="single" w:sz="4" w:space="31" w:color="auto"/>
        </w:pBdr>
        <w:rPr>
          <w:ins w:id="75" w:author="Aidin Razavi" w:date="2018-09-28T16:14:00Z"/>
          <w:rFonts w:asciiTheme="majorBidi" w:hAnsiTheme="majorBidi" w:cstheme="majorBidi"/>
          <w:sz w:val="20"/>
          <w:szCs w:val="20"/>
        </w:rPr>
      </w:pPr>
      <w:ins w:id="76" w:author="Aidin Razavi" w:date="2018-09-28T16:27:00Z">
        <w:r>
          <w:rPr>
            <w:rFonts w:asciiTheme="majorBidi" w:hAnsiTheme="majorBidi" w:cstheme="majorBidi"/>
            <w:sz w:val="20"/>
            <w:szCs w:val="20"/>
          </w:rPr>
          <w:t xml:space="preserve">Where fs denotes a full sphere integration. </w:t>
        </w:r>
      </w:ins>
      <w:ins w:id="77" w:author="Aidin Razavi" w:date="2018-09-28T16:05:00Z">
        <w:r w:rsidR="00EC33CF" w:rsidRPr="00EC33CF">
          <w:rPr>
            <w:rFonts w:asciiTheme="majorBidi" w:hAnsiTheme="majorBidi" w:cstheme="majorBidi"/>
            <w:sz w:val="20"/>
            <w:szCs w:val="20"/>
          </w:rPr>
          <w:t>Note that the relation between radial power density flux and EIRP is</w:t>
        </w:r>
      </w:ins>
    </w:p>
    <w:p w14:paraId="08ADF8A4" w14:textId="17DB6A3A" w:rsidR="00EC33CF" w:rsidRPr="00EC33CF" w:rsidRDefault="004A2CEC" w:rsidP="00F23C8A">
      <w:pPr>
        <w:pBdr>
          <w:bottom w:val="single" w:sz="4" w:space="31" w:color="auto"/>
        </w:pBdr>
        <w:rPr>
          <w:ins w:id="78" w:author="Aidin Razavi" w:date="2018-09-28T16:05:00Z"/>
          <w:rFonts w:asciiTheme="majorBidi" w:hAnsiTheme="majorBidi" w:cstheme="majorBidi"/>
          <w:noProof/>
          <w:sz w:val="20"/>
          <w:szCs w:val="20"/>
        </w:rPr>
      </w:pPr>
      <m:oMathPara>
        <m:oMath>
          <m:r>
            <w:ins w:id="79" w:author="Aidin Razavi" w:date="2018-09-28T16:14:00Z">
              <m:rPr>
                <m:sty m:val="p"/>
              </m:rPr>
              <w:rPr>
                <w:rFonts w:ascii="Cambria Math" w:hAnsi="Cambria Math" w:cstheme="majorBidi"/>
                <w:sz w:val="20"/>
                <w:szCs w:val="20"/>
              </w:rPr>
              <m:t>EIRP</m:t>
            </w:ins>
          </m:r>
          <m:r>
            <w:ins w:id="80" w:author="Aidin Razavi" w:date="2018-09-28T16:14:00Z">
              <w:rPr>
                <w:rFonts w:ascii="Cambria Math" w:hAnsi="Cambria Math" w:cstheme="majorBidi"/>
                <w:sz w:val="20"/>
                <w:szCs w:val="20"/>
              </w:rPr>
              <m:t>=</m:t>
            </w:ins>
          </m:r>
          <m:sSub>
            <m:sSubPr>
              <m:ctrlPr>
                <w:ins w:id="81" w:author="Aidin Razavi" w:date="2018-09-28T16:14:00Z">
                  <w:rPr>
                    <w:rFonts w:ascii="Cambria Math" w:hAnsi="Cambria Math" w:cstheme="majorBidi"/>
                    <w:i/>
                    <w:sz w:val="20"/>
                    <w:szCs w:val="20"/>
                  </w:rPr>
                </w:ins>
              </m:ctrlPr>
            </m:sSubPr>
            <m:e>
              <m:r>
                <w:ins w:id="82" w:author="Aidin Razavi" w:date="2018-09-28T16:14:00Z">
                  <w:rPr>
                    <w:rFonts w:ascii="Cambria Math" w:hAnsi="Cambria Math" w:cstheme="majorBidi"/>
                    <w:sz w:val="20"/>
                    <w:szCs w:val="20"/>
                  </w:rPr>
                  <m:t>S</m:t>
                </w:ins>
              </m:r>
            </m:e>
            <m:sub>
              <m:r>
                <w:ins w:id="83" w:author="Aidin Razavi" w:date="2018-09-28T16:14:00Z">
                  <w:rPr>
                    <w:rFonts w:ascii="Cambria Math" w:hAnsi="Cambria Math" w:cstheme="majorBidi"/>
                    <w:sz w:val="20"/>
                    <w:szCs w:val="20"/>
                  </w:rPr>
                  <m:t>r</m:t>
                </w:ins>
              </m:r>
            </m:sub>
          </m:sSub>
          <m:r>
            <w:ins w:id="84" w:author="Aidin Razavi" w:date="2018-09-28T16:14:00Z">
              <w:rPr>
                <w:rFonts w:ascii="Cambria Math" w:hAnsi="Cambria Math" w:cstheme="majorBidi"/>
                <w:sz w:val="20"/>
                <w:szCs w:val="20"/>
              </w:rPr>
              <m:t>4π</m:t>
            </w:ins>
          </m:r>
          <m:sSup>
            <m:sSupPr>
              <m:ctrlPr>
                <w:ins w:id="85" w:author="Aidin Razavi" w:date="2018-09-28T16:14:00Z">
                  <w:rPr>
                    <w:rFonts w:ascii="Cambria Math" w:hAnsi="Cambria Math" w:cstheme="majorBidi"/>
                    <w:i/>
                    <w:sz w:val="20"/>
                    <w:szCs w:val="20"/>
                  </w:rPr>
                </w:ins>
              </m:ctrlPr>
            </m:sSupPr>
            <m:e>
              <m:r>
                <w:ins w:id="86" w:author="Aidin Razavi" w:date="2018-09-28T16:14:00Z">
                  <w:rPr>
                    <w:rFonts w:ascii="Cambria Math" w:hAnsi="Cambria Math" w:cstheme="majorBidi"/>
                    <w:sz w:val="20"/>
                    <w:szCs w:val="20"/>
                  </w:rPr>
                  <m:t>d</m:t>
                </w:ins>
              </m:r>
            </m:e>
            <m:sup>
              <m:r>
                <w:ins w:id="87" w:author="Aidin Razavi" w:date="2018-09-28T16:14:00Z">
                  <w:rPr>
                    <w:rFonts w:ascii="Cambria Math" w:hAnsi="Cambria Math" w:cstheme="majorBidi"/>
                    <w:sz w:val="20"/>
                    <w:szCs w:val="20"/>
                  </w:rPr>
                  <m:t>2</m:t>
                </w:ins>
              </m:r>
            </m:sup>
          </m:sSup>
        </m:oMath>
      </m:oMathPara>
    </w:p>
    <w:p w14:paraId="1528668D" w14:textId="5786F66E" w:rsidR="00EC33CF" w:rsidRDefault="00EC33CF" w:rsidP="00F23C8A">
      <w:pPr>
        <w:pBdr>
          <w:bottom w:val="single" w:sz="4" w:space="31" w:color="auto"/>
        </w:pBdr>
        <w:rPr>
          <w:ins w:id="88" w:author="Aidin Razavi" w:date="2018-09-28T16:15:00Z"/>
          <w:rFonts w:asciiTheme="majorBidi" w:hAnsiTheme="majorBidi" w:cstheme="majorBidi"/>
          <w:sz w:val="20"/>
          <w:szCs w:val="20"/>
        </w:rPr>
      </w:pPr>
      <w:ins w:id="89" w:author="Aidin Razavi" w:date="2018-09-28T16:05:00Z">
        <w:r w:rsidRPr="00EC33CF">
          <w:rPr>
            <w:rFonts w:asciiTheme="majorBidi" w:hAnsiTheme="majorBidi" w:cstheme="majorBidi"/>
            <w:sz w:val="20"/>
            <w:szCs w:val="20"/>
          </w:rPr>
          <w:t>which gives the relation between the TRP expressed as a full sphere integration of EIRP</w:t>
        </w:r>
      </w:ins>
    </w:p>
    <w:p w14:paraId="49F2E0D3" w14:textId="789ACF93" w:rsidR="00EC33CF" w:rsidRPr="00EC33CF" w:rsidRDefault="004A2CEC" w:rsidP="00F23C8A">
      <w:pPr>
        <w:pBdr>
          <w:bottom w:val="single" w:sz="4" w:space="31" w:color="auto"/>
        </w:pBdr>
        <w:rPr>
          <w:ins w:id="90" w:author="Aidin Razavi" w:date="2018-09-28T16:05:00Z"/>
          <w:rFonts w:asciiTheme="majorBidi" w:hAnsiTheme="majorBidi" w:cstheme="majorBidi"/>
          <w:sz w:val="20"/>
          <w:szCs w:val="20"/>
        </w:rPr>
      </w:pPr>
      <m:oMathPara>
        <m:oMath>
          <m:r>
            <w:ins w:id="91" w:author="Aidin Razavi" w:date="2018-09-28T16:15:00Z">
              <m:rPr>
                <m:sty m:val="p"/>
              </m:rPr>
              <w:rPr>
                <w:rFonts w:ascii="Cambria Math" w:hAnsi="Cambria Math" w:cstheme="majorBidi"/>
                <w:sz w:val="20"/>
                <w:szCs w:val="20"/>
              </w:rPr>
              <m:t>TRP</m:t>
            </w:ins>
          </m:r>
          <m:r>
            <w:ins w:id="92" w:author="Aidin Razavi" w:date="2018-09-28T16:15:00Z">
              <w:rPr>
                <w:rFonts w:ascii="Cambria Math" w:hAnsi="Cambria Math" w:cstheme="majorBidi"/>
                <w:sz w:val="20"/>
                <w:szCs w:val="20"/>
              </w:rPr>
              <m:t>=</m:t>
            </w:ins>
          </m:r>
          <m:f>
            <m:fPr>
              <m:ctrlPr>
                <w:ins w:id="93" w:author="Aidin Razavi" w:date="2018-09-28T16:15:00Z">
                  <w:rPr>
                    <w:rFonts w:ascii="Cambria Math" w:hAnsi="Cambria Math" w:cstheme="majorBidi"/>
                    <w:i/>
                    <w:sz w:val="20"/>
                    <w:szCs w:val="20"/>
                  </w:rPr>
                </w:ins>
              </m:ctrlPr>
            </m:fPr>
            <m:num>
              <m:r>
                <w:ins w:id="94" w:author="Aidin Razavi" w:date="2018-09-28T16:15:00Z">
                  <w:rPr>
                    <w:rFonts w:ascii="Cambria Math" w:hAnsi="Cambria Math" w:cstheme="majorBidi"/>
                    <w:sz w:val="20"/>
                    <w:szCs w:val="20"/>
                  </w:rPr>
                  <m:t>1</m:t>
                </w:ins>
              </m:r>
            </m:num>
            <m:den>
              <m:r>
                <w:ins w:id="95" w:author="Aidin Razavi" w:date="2018-09-28T16:15:00Z">
                  <w:rPr>
                    <w:rFonts w:ascii="Cambria Math" w:hAnsi="Cambria Math" w:cstheme="majorBidi"/>
                    <w:sz w:val="20"/>
                    <w:szCs w:val="20"/>
                  </w:rPr>
                  <m:t>4π</m:t>
                </w:ins>
              </m:r>
            </m:den>
          </m:f>
          <m:nary>
            <m:naryPr>
              <m:chr m:val="∬"/>
              <m:limLoc m:val="undOvr"/>
              <m:ctrlPr>
                <w:ins w:id="96" w:author="Aidin Razavi" w:date="2018-09-28T16:15:00Z">
                  <w:rPr>
                    <w:rFonts w:ascii="Cambria Math" w:hAnsi="Cambria Math" w:cstheme="majorBidi"/>
                    <w:i/>
                    <w:noProof/>
                    <w:sz w:val="20"/>
                    <w:szCs w:val="20"/>
                  </w:rPr>
                </w:ins>
              </m:ctrlPr>
            </m:naryPr>
            <m:sub>
              <m:r>
                <w:ins w:id="97" w:author="Aidin Razavi" w:date="2018-09-28T16:27:00Z">
                  <m:rPr>
                    <m:sty m:val="p"/>
                  </m:r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fs</m:t>
                </w:ins>
              </m:r>
            </m:sub>
            <m:sup/>
            <m:e>
              <m:r>
                <w:ins w:id="98" w:author="Aidin Razavi" w:date="2018-09-28T16:15:00Z">
                  <m:rPr>
                    <m:sty m:val="p"/>
                  </m:r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EIRP</m:t>
                </w:ins>
              </m:r>
              <m:d>
                <m:dPr>
                  <m:ctrlPr>
                    <w:ins w:id="99" w:author="Aidin Razavi" w:date="2018-09-28T16:15:00Z">
                      <w:rPr>
                        <w:rFonts w:ascii="Cambria Math" w:hAnsi="Cambria Math" w:cstheme="majorBidi"/>
                        <w:i/>
                        <w:noProof/>
                        <w:sz w:val="20"/>
                        <w:szCs w:val="20"/>
                      </w:rPr>
                    </w:ins>
                  </m:ctrlPr>
                </m:dPr>
                <m:e>
                  <m:r>
                    <w:ins w:id="100" w:author="Aidin Razavi" w:date="2018-09-28T16:16:00Z">
                      <w:rPr>
                        <w:rFonts w:ascii="Cambria Math" w:hAnsi="Cambria Math" w:cstheme="majorBidi"/>
                        <w:noProof/>
                        <w:sz w:val="20"/>
                        <w:szCs w:val="20"/>
                      </w:rPr>
                      <m:t>θ,ϕ</m:t>
                    </w:ins>
                  </m:r>
                </m:e>
              </m:d>
              <m:d>
                <m:dPr>
                  <m:begChr m:val="|"/>
                  <m:endChr m:val="|"/>
                  <m:ctrlPr>
                    <w:ins w:id="101" w:author="Aidin Razavi" w:date="2018-09-28T16:15:00Z">
                      <w:rPr>
                        <w:rFonts w:ascii="Cambria Math" w:hAnsi="Cambria Math" w:cstheme="majorBidi"/>
                        <w:i/>
                        <w:noProof/>
                        <w:sz w:val="20"/>
                        <w:szCs w:val="20"/>
                      </w:rPr>
                    </w:ins>
                  </m:ctrlPr>
                </m:dPr>
                <m:e>
                  <m:func>
                    <m:funcPr>
                      <m:ctrlPr>
                        <w:ins w:id="102" w:author="Aidin Razavi" w:date="2018-09-28T16:15:00Z">
                          <w:rPr>
                            <w:rFonts w:ascii="Cambria Math" w:hAnsi="Cambria Math" w:cstheme="majorBidi"/>
                            <w:i/>
                            <w:noProof/>
                            <w:sz w:val="20"/>
                            <w:szCs w:val="20"/>
                          </w:rPr>
                        </w:ins>
                      </m:ctrlPr>
                    </m:funcPr>
                    <m:fName>
                      <m:r>
                        <w:ins w:id="103" w:author="Aidin Razavi" w:date="2018-09-28T16:15:00Z"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noProof/>
                            <w:sz w:val="20"/>
                            <w:szCs w:val="20"/>
                          </w:rPr>
                          <m:t>sin</m:t>
                        </w:ins>
                      </m:r>
                    </m:fName>
                    <m:e>
                      <m:r>
                        <w:ins w:id="104" w:author="Aidin Razavi" w:date="2018-09-28T16:15:00Z">
                          <w:rPr>
                            <w:rFonts w:ascii="Cambria Math" w:hAnsi="Cambria Math" w:cstheme="majorBidi"/>
                            <w:noProof/>
                            <w:sz w:val="20"/>
                            <w:szCs w:val="20"/>
                          </w:rPr>
                          <m:t>θ</m:t>
                        </w:ins>
                      </m:r>
                    </m:e>
                  </m:func>
                </m:e>
              </m:d>
              <m:r>
                <w:ins w:id="105" w:author="Aidin Razavi" w:date="2018-09-28T16:15:00Z">
                  <m:rPr>
                    <m:sty m:val="p"/>
                  </m:r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d</m:t>
                </w:ins>
              </m:r>
              <m:r>
                <w:ins w:id="106" w:author="Aidin Razavi" w:date="2018-09-28T16:15:00Z"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θ</m:t>
                </w:ins>
              </m:r>
              <m:r>
                <w:ins w:id="107" w:author="Aidin Razavi" w:date="2018-09-28T16:15:00Z">
                  <m:rPr>
                    <m:sty m:val="p"/>
                  </m:rPr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d</m:t>
                </w:ins>
              </m:r>
              <m:r>
                <w:ins w:id="108" w:author="Aidin Razavi" w:date="2018-09-28T16:15:00Z">
                  <w:rPr>
                    <w:rFonts w:ascii="Cambria Math" w:hAnsi="Cambria Math" w:cstheme="majorBidi"/>
                    <w:noProof/>
                    <w:sz w:val="20"/>
                    <w:szCs w:val="20"/>
                  </w:rPr>
                  <m:t>ϕ</m:t>
                </w:ins>
              </m:r>
            </m:e>
          </m:nary>
        </m:oMath>
      </m:oMathPara>
    </w:p>
    <w:p w14:paraId="05A7E1F0" w14:textId="711B0678" w:rsidR="00EC33CF" w:rsidRDefault="00EC33CF" w:rsidP="00F23C8A">
      <w:pPr>
        <w:pBdr>
          <w:bottom w:val="single" w:sz="4" w:space="31" w:color="auto"/>
        </w:pBdr>
        <w:rPr>
          <w:ins w:id="109" w:author="Aidin Razavi" w:date="2018-09-28T16:17:00Z"/>
          <w:rFonts w:asciiTheme="majorBidi" w:hAnsiTheme="majorBidi" w:cstheme="majorBidi"/>
          <w:sz w:val="20"/>
          <w:szCs w:val="20"/>
        </w:rPr>
      </w:pPr>
      <w:ins w:id="110" w:author="Aidin Razavi" w:date="2018-09-28T16:05:00Z">
        <w:r w:rsidRPr="00EC33CF">
          <w:rPr>
            <w:rFonts w:asciiTheme="majorBidi" w:hAnsiTheme="majorBidi" w:cstheme="majorBidi"/>
            <w:sz w:val="20"/>
            <w:szCs w:val="20"/>
          </w:rPr>
          <w:t xml:space="preserve">By splitting the fields in tangential and radial parts as </w:t>
        </w:r>
      </w:ins>
    </w:p>
    <w:p w14:paraId="14935B27" w14:textId="2D2AAD02" w:rsidR="00EC33CF" w:rsidRPr="00EC33CF" w:rsidRDefault="002A05E5" w:rsidP="00F23C8A">
      <w:pPr>
        <w:pBdr>
          <w:bottom w:val="single" w:sz="4" w:space="31" w:color="auto"/>
        </w:pBdr>
        <w:rPr>
          <w:ins w:id="111" w:author="Aidin Razavi" w:date="2018-09-28T16:05:00Z"/>
          <w:rFonts w:asciiTheme="majorBidi" w:hAnsiTheme="majorBidi" w:cstheme="majorBidi"/>
          <w:noProof/>
          <w:sz w:val="20"/>
          <w:szCs w:val="20"/>
        </w:rPr>
      </w:pPr>
      <m:oMathPara>
        <m:oMath>
          <m:d>
            <m:dPr>
              <m:begChr m:val="{"/>
              <m:endChr m:val=""/>
              <m:ctrlPr>
                <w:ins w:id="112" w:author="Aidin Razavi" w:date="2018-09-28T16:17:00Z">
                  <w:rPr>
                    <w:rFonts w:ascii="Cambria Math" w:hAnsi="Cambria Math" w:cstheme="majorBidi"/>
                    <w:i/>
                    <w:sz w:val="20"/>
                    <w:szCs w:val="20"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ins w:id="113" w:author="Aidin Razavi" w:date="2018-09-28T16:17:00Z">
                      <w:rPr>
                        <w:rFonts w:ascii="Cambria Math" w:hAnsi="Cambria Math" w:cstheme="majorBidi"/>
                        <w:i/>
                        <w:sz w:val="20"/>
                        <w:szCs w:val="20"/>
                      </w:rPr>
                    </w:ins>
                  </m:ctrlPr>
                </m:mPr>
                <m:mr>
                  <m:e>
                    <m:acc>
                      <m:accPr>
                        <m:chr m:val="⃗"/>
                        <m:ctrlPr>
                          <w:ins w:id="114" w:author="Aidin Razavi" w:date="2018-09-28T16:18:00Z">
                            <w:rPr>
                              <w:rFonts w:ascii="Cambria Math" w:eastAsia="Times New Roman" w:hAnsi="Cambria Math" w:cstheme="majorBidi"/>
                              <w:i/>
                              <w:sz w:val="20"/>
                              <w:szCs w:val="20"/>
                              <w:lang w:val="en-GB"/>
                            </w:rPr>
                          </w:ins>
                        </m:ctrlPr>
                      </m:accPr>
                      <m:e>
                        <m:r>
                          <w:ins w:id="115" w:author="Aidin Razavi" w:date="2018-09-28T16:18:00Z">
                            <w:rPr>
                              <w:rFonts w:ascii="Cambria Math" w:hAnsi="Cambria Math" w:cstheme="majorBidi"/>
                            </w:rPr>
                            <m:t>E</m:t>
                          </w:ins>
                        </m:r>
                      </m:e>
                    </m:acc>
                    <m:r>
                      <w:ins w:id="116" w:author="Aidin Razavi" w:date="2018-09-28T16:18:00Z">
                        <w:rPr>
                          <w:rFonts w:ascii="Cambria Math" w:eastAsia="Times New Roman" w:hAnsi="Cambria Math" w:cstheme="majorBidi"/>
                          <w:sz w:val="20"/>
                          <w:szCs w:val="20"/>
                          <w:lang w:val="en-GB"/>
                        </w:rPr>
                        <m:t>=</m:t>
                      </w:ins>
                    </m:r>
                    <m:acc>
                      <m:accPr>
                        <m:chr m:val="⃗"/>
                        <m:ctrlPr>
                          <w:ins w:id="117" w:author="Aidin Razavi" w:date="2018-09-28T16:18:00Z">
                            <w:rPr>
                              <w:rFonts w:ascii="Cambria Math" w:eastAsia="Times New Roman" w:hAnsi="Cambria Math" w:cstheme="majorBidi"/>
                              <w:i/>
                              <w:sz w:val="20"/>
                              <w:szCs w:val="20"/>
                              <w:lang w:val="en-GB"/>
                            </w:rPr>
                          </w:ins>
                        </m:ctrlPr>
                      </m:accPr>
                      <m:e>
                        <m:sSub>
                          <m:sSubPr>
                            <m:ctrlPr>
                              <w:ins w:id="118" w:author="Aidin Razavi" w:date="2018-09-28T16:18:00Z">
                                <w:rPr>
                                  <w:rFonts w:ascii="Cambria Math" w:hAnsi="Cambria Math" w:cstheme="majorBidi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119" w:author="Aidin Razavi" w:date="2018-09-28T16:18:00Z">
                                <w:rPr>
                                  <w:rFonts w:ascii="Cambria Math" w:hAnsi="Cambria Math" w:cstheme="majorBidi"/>
                                </w:rPr>
                                <m:t>E</m:t>
                              </w:ins>
                            </m:r>
                          </m:e>
                          <m:sub>
                            <m:r>
                              <w:ins w:id="120" w:author="Aidin Razavi" w:date="2018-09-28T16:18:00Z">
                                <w:rPr>
                                  <w:rFonts w:ascii="Cambria Math" w:hAnsi="Cambria Math" w:cstheme="majorBidi"/>
                                </w:rPr>
                                <m:t>t</m:t>
                              </w:ins>
                            </m:r>
                          </m:sub>
                        </m:sSub>
                      </m:e>
                    </m:acc>
                    <m:r>
                      <w:ins w:id="121" w:author="Aidin Razavi" w:date="2018-09-28T16:18:00Z">
                        <w:rPr>
                          <w:rFonts w:ascii="Cambria Math" w:eastAsia="Times New Roman" w:hAnsi="Cambria Math" w:cstheme="majorBidi"/>
                          <w:sz w:val="20"/>
                          <w:szCs w:val="20"/>
                          <w:lang w:val="en-GB"/>
                        </w:rPr>
                        <m:t>+</m:t>
                      </w:ins>
                    </m:r>
                    <m:sSub>
                      <m:sSubPr>
                        <m:ctrlPr>
                          <w:ins w:id="122" w:author="Aidin Razavi" w:date="2018-09-28T16:18:00Z">
                            <w:rPr>
                              <w:rFonts w:ascii="Cambria Math" w:eastAsia="Times New Roman" w:hAnsi="Cambria Math" w:cstheme="majorBidi"/>
                              <w:i/>
                              <w:sz w:val="20"/>
                              <w:szCs w:val="20"/>
                              <w:lang w:val="en-GB"/>
                            </w:rPr>
                          </w:ins>
                        </m:ctrlPr>
                      </m:sSubPr>
                      <m:e>
                        <m:r>
                          <w:ins w:id="123" w:author="Aidin Razavi" w:date="2018-09-28T16:18:00Z">
                            <w:rPr>
                              <w:rFonts w:ascii="Cambria Math" w:eastAsia="Times New Roman" w:hAnsi="Cambria Math" w:cstheme="majorBidi"/>
                              <w:sz w:val="20"/>
                              <w:szCs w:val="20"/>
                              <w:lang w:val="en-GB"/>
                            </w:rPr>
                            <m:t>E</m:t>
                          </w:ins>
                        </m:r>
                      </m:e>
                      <m:sub>
                        <m:r>
                          <w:ins w:id="124" w:author="Aidin Razavi" w:date="2018-09-28T16:18:00Z">
                            <w:rPr>
                              <w:rFonts w:ascii="Cambria Math" w:eastAsia="Times New Roman" w:hAnsi="Cambria Math" w:cstheme="majorBidi"/>
                              <w:sz w:val="20"/>
                              <w:szCs w:val="20"/>
                              <w:lang w:val="en-GB"/>
                            </w:rPr>
                            <m:t>r</m:t>
                          </w:ins>
                        </m:r>
                      </m:sub>
                    </m:sSub>
                    <m:acc>
                      <m:accPr>
                        <m:ctrlPr>
                          <w:ins w:id="125" w:author="Aidin Razavi" w:date="2018-09-28T16:18:00Z">
                            <w:rPr>
                              <w:rFonts w:ascii="Cambria Math" w:eastAsia="Times New Roman" w:hAnsi="Cambria Math" w:cstheme="majorBidi"/>
                              <w:i/>
                              <w:sz w:val="20"/>
                              <w:szCs w:val="20"/>
                              <w:lang w:val="en-GB"/>
                            </w:rPr>
                          </w:ins>
                        </m:ctrlPr>
                      </m:accPr>
                      <m:e>
                        <m:r>
                          <w:ins w:id="126" w:author="Aidin Razavi" w:date="2018-09-28T16:18:00Z">
                            <w:rPr>
                              <w:rFonts w:ascii="Cambria Math" w:hAnsi="Cambria Math" w:cstheme="majorBidi"/>
                            </w:rPr>
                            <m:t>r</m:t>
                          </w:ins>
                        </m:r>
                      </m:e>
                    </m:acc>
                  </m:e>
                </m:mr>
                <m:mr>
                  <m:e>
                    <m:acc>
                      <m:accPr>
                        <m:chr m:val="⃗"/>
                        <m:ctrlPr>
                          <w:ins w:id="127" w:author="Aidin Razavi" w:date="2018-09-28T16:18:00Z">
                            <w:rPr>
                              <w:rFonts w:ascii="Cambria Math" w:eastAsia="Times New Roman" w:hAnsi="Cambria Math" w:cstheme="majorBidi"/>
                              <w:i/>
                              <w:sz w:val="20"/>
                              <w:szCs w:val="20"/>
                              <w:lang w:val="en-GB"/>
                            </w:rPr>
                          </w:ins>
                        </m:ctrlPr>
                      </m:accPr>
                      <m:e>
                        <m:r>
                          <w:ins w:id="128" w:author="Aidin Razavi" w:date="2018-09-28T16:18:00Z">
                            <w:rPr>
                              <w:rFonts w:ascii="Cambria Math" w:hAnsi="Cambria Math" w:cstheme="majorBidi"/>
                            </w:rPr>
                            <m:t>H</m:t>
                          </w:ins>
                        </m:r>
                      </m:e>
                    </m:acc>
                    <m:r>
                      <w:ins w:id="129" w:author="Aidin Razavi" w:date="2018-09-28T16:18:00Z">
                        <w:rPr>
                          <w:rFonts w:ascii="Cambria Math" w:eastAsia="Times New Roman" w:hAnsi="Cambria Math" w:cstheme="majorBidi"/>
                          <w:sz w:val="20"/>
                          <w:szCs w:val="20"/>
                          <w:lang w:val="en-GB"/>
                        </w:rPr>
                        <m:t>=</m:t>
                      </w:ins>
                    </m:r>
                    <m:acc>
                      <m:accPr>
                        <m:chr m:val="⃗"/>
                        <m:ctrlPr>
                          <w:ins w:id="130" w:author="Aidin Razavi" w:date="2018-09-28T16:18:00Z">
                            <w:rPr>
                              <w:rFonts w:ascii="Cambria Math" w:eastAsia="Times New Roman" w:hAnsi="Cambria Math" w:cstheme="majorBidi"/>
                              <w:i/>
                              <w:sz w:val="20"/>
                              <w:szCs w:val="20"/>
                              <w:lang w:val="en-GB"/>
                            </w:rPr>
                          </w:ins>
                        </m:ctrlPr>
                      </m:accPr>
                      <m:e>
                        <m:sSub>
                          <m:sSubPr>
                            <m:ctrlPr>
                              <w:ins w:id="131" w:author="Aidin Razavi" w:date="2018-09-28T16:18:00Z">
                                <w:rPr>
                                  <w:rFonts w:ascii="Cambria Math" w:hAnsi="Cambria Math" w:cstheme="majorBidi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132" w:author="Aidin Razavi" w:date="2018-09-28T16:18:00Z">
                                <w:rPr>
                                  <w:rFonts w:ascii="Cambria Math" w:hAnsi="Cambria Math" w:cstheme="majorBidi"/>
                                </w:rPr>
                                <m:t>H</m:t>
                              </w:ins>
                            </m:r>
                          </m:e>
                          <m:sub>
                            <m:r>
                              <w:ins w:id="133" w:author="Aidin Razavi" w:date="2018-09-28T16:18:00Z">
                                <w:rPr>
                                  <w:rFonts w:ascii="Cambria Math" w:hAnsi="Cambria Math" w:cstheme="majorBidi"/>
                                </w:rPr>
                                <m:t>t</m:t>
                              </w:ins>
                            </m:r>
                          </m:sub>
                        </m:sSub>
                      </m:e>
                    </m:acc>
                    <m:r>
                      <w:ins w:id="134" w:author="Aidin Razavi" w:date="2018-09-28T16:18:00Z">
                        <w:rPr>
                          <w:rFonts w:ascii="Cambria Math" w:eastAsia="Times New Roman" w:hAnsi="Cambria Math" w:cstheme="majorBidi"/>
                          <w:sz w:val="20"/>
                          <w:szCs w:val="20"/>
                          <w:lang w:val="en-GB"/>
                        </w:rPr>
                        <m:t>+</m:t>
                      </w:ins>
                    </m:r>
                    <m:sSub>
                      <m:sSubPr>
                        <m:ctrlPr>
                          <w:ins w:id="135" w:author="Aidin Razavi" w:date="2018-09-28T16:18:00Z">
                            <w:rPr>
                              <w:rFonts w:ascii="Cambria Math" w:eastAsia="Times New Roman" w:hAnsi="Cambria Math" w:cstheme="majorBidi"/>
                              <w:i/>
                              <w:sz w:val="20"/>
                              <w:szCs w:val="20"/>
                              <w:lang w:val="en-GB"/>
                            </w:rPr>
                          </w:ins>
                        </m:ctrlPr>
                      </m:sSubPr>
                      <m:e>
                        <m:r>
                          <w:ins w:id="136" w:author="Aidin Razavi" w:date="2018-09-28T16:18:00Z">
                            <w:rPr>
                              <w:rFonts w:ascii="Cambria Math" w:eastAsia="Times New Roman" w:hAnsi="Cambria Math" w:cstheme="majorBidi"/>
                              <w:sz w:val="20"/>
                              <w:szCs w:val="20"/>
                              <w:lang w:val="en-GB"/>
                            </w:rPr>
                            <m:t>H</m:t>
                          </w:ins>
                        </m:r>
                      </m:e>
                      <m:sub>
                        <m:r>
                          <w:ins w:id="137" w:author="Aidin Razavi" w:date="2018-09-28T16:18:00Z">
                            <w:rPr>
                              <w:rFonts w:ascii="Cambria Math" w:eastAsia="Times New Roman" w:hAnsi="Cambria Math" w:cstheme="majorBidi"/>
                              <w:sz w:val="20"/>
                              <w:szCs w:val="20"/>
                              <w:lang w:val="en-GB"/>
                            </w:rPr>
                            <m:t>r</m:t>
                          </w:ins>
                        </m:r>
                      </m:sub>
                    </m:sSub>
                    <m:acc>
                      <m:accPr>
                        <m:ctrlPr>
                          <w:ins w:id="138" w:author="Aidin Razavi" w:date="2018-09-28T16:18:00Z">
                            <w:rPr>
                              <w:rFonts w:ascii="Cambria Math" w:eastAsia="Times New Roman" w:hAnsi="Cambria Math" w:cstheme="majorBidi"/>
                              <w:i/>
                              <w:sz w:val="20"/>
                              <w:szCs w:val="20"/>
                              <w:lang w:val="en-GB"/>
                            </w:rPr>
                          </w:ins>
                        </m:ctrlPr>
                      </m:accPr>
                      <m:e>
                        <m:r>
                          <w:ins w:id="139" w:author="Aidin Razavi" w:date="2018-09-28T16:18:00Z">
                            <w:rPr>
                              <w:rFonts w:ascii="Cambria Math" w:hAnsi="Cambria Math" w:cstheme="majorBidi"/>
                            </w:rPr>
                            <m:t>r</m:t>
                          </w:ins>
                        </m:r>
                      </m:e>
                    </m:acc>
                  </m:e>
                </m:mr>
              </m:m>
            </m:e>
          </m:d>
        </m:oMath>
      </m:oMathPara>
    </w:p>
    <w:p w14:paraId="741CAC06" w14:textId="3F0067F8" w:rsidR="00EC33CF" w:rsidRDefault="00EC33CF" w:rsidP="00F23C8A">
      <w:pPr>
        <w:pBdr>
          <w:bottom w:val="single" w:sz="4" w:space="31" w:color="auto"/>
        </w:pBdr>
        <w:rPr>
          <w:ins w:id="140" w:author="Aidin Razavi" w:date="2018-09-28T16:19:00Z"/>
          <w:rFonts w:asciiTheme="majorBidi" w:hAnsiTheme="majorBidi" w:cstheme="majorBidi"/>
          <w:sz w:val="20"/>
          <w:szCs w:val="20"/>
        </w:rPr>
      </w:pPr>
      <w:ins w:id="141" w:author="Aidin Razavi" w:date="2018-09-28T16:05:00Z">
        <w:r w:rsidRPr="00EC33CF">
          <w:rPr>
            <w:rFonts w:asciiTheme="majorBidi" w:hAnsiTheme="majorBidi" w:cstheme="majorBidi"/>
            <w:sz w:val="20"/>
            <w:szCs w:val="20"/>
          </w:rPr>
          <w:t>it is found that</w:t>
        </w:r>
      </w:ins>
    </w:p>
    <w:p w14:paraId="0B005F9D" w14:textId="39DD26C9" w:rsidR="00EC33CF" w:rsidRPr="00EC33CF" w:rsidRDefault="002A05E5" w:rsidP="00F23C8A">
      <w:pPr>
        <w:pBdr>
          <w:bottom w:val="single" w:sz="4" w:space="31" w:color="auto"/>
        </w:pBdr>
        <w:rPr>
          <w:ins w:id="142" w:author="Aidin Razavi" w:date="2018-09-28T16:05:00Z"/>
          <w:rFonts w:asciiTheme="majorBidi" w:hAnsiTheme="majorBidi" w:cstheme="majorBidi"/>
          <w:noProof/>
          <w:sz w:val="20"/>
          <w:szCs w:val="20"/>
        </w:rPr>
      </w:pPr>
      <m:oMathPara>
        <m:oMath>
          <m:sSub>
            <m:sSubPr>
              <m:ctrlPr>
                <w:ins w:id="143" w:author="Aidin Razavi" w:date="2018-09-28T16:19:00Z">
                  <w:rPr>
                    <w:rFonts w:ascii="Cambria Math" w:hAnsi="Cambria Math" w:cstheme="majorBidi"/>
                    <w:i/>
                    <w:sz w:val="20"/>
                    <w:szCs w:val="20"/>
                  </w:rPr>
                </w:ins>
              </m:ctrlPr>
            </m:sSubPr>
            <m:e>
              <m:r>
                <w:ins w:id="144" w:author="Aidin Razavi" w:date="2018-09-28T16:19:00Z">
                  <w:rPr>
                    <w:rFonts w:ascii="Cambria Math" w:hAnsi="Cambria Math" w:cstheme="majorBidi"/>
                    <w:sz w:val="20"/>
                    <w:szCs w:val="20"/>
                  </w:rPr>
                  <m:t>S</m:t>
                </w:ins>
              </m:r>
            </m:e>
            <m:sub>
              <m:r>
                <w:ins w:id="145" w:author="Aidin Razavi" w:date="2018-09-28T16:19:00Z">
                  <w:rPr>
                    <w:rFonts w:ascii="Cambria Math" w:hAnsi="Cambria Math" w:cstheme="majorBidi"/>
                    <w:sz w:val="20"/>
                    <w:szCs w:val="20"/>
                  </w:rPr>
                  <m:t>r</m:t>
                </w:ins>
              </m:r>
            </m:sub>
          </m:sSub>
          <m:r>
            <w:ins w:id="146" w:author="Aidin Razavi" w:date="2018-09-28T16:19:00Z">
              <w:rPr>
                <w:rFonts w:ascii="Cambria Math" w:hAnsi="Cambria Math" w:cstheme="majorBidi"/>
                <w:sz w:val="20"/>
                <w:szCs w:val="20"/>
              </w:rPr>
              <m:t>=</m:t>
            </w:ins>
          </m:r>
          <m:acc>
            <m:accPr>
              <m:ctrlPr>
                <w:ins w:id="147" w:author="Aidin Razavi" w:date="2018-09-28T16:19:00Z">
                  <w:rPr>
                    <w:rFonts w:ascii="Cambria Math" w:eastAsia="Times New Roman" w:hAnsi="Cambria Math" w:cstheme="majorBidi"/>
                    <w:i/>
                    <w:sz w:val="20"/>
                    <w:szCs w:val="20"/>
                    <w:lang w:val="en-GB"/>
                  </w:rPr>
                </w:ins>
              </m:ctrlPr>
            </m:accPr>
            <m:e>
              <m:r>
                <w:ins w:id="148" w:author="Aidin Razavi" w:date="2018-09-28T16:19:00Z">
                  <w:rPr>
                    <w:rFonts w:ascii="Cambria Math" w:hAnsi="Cambria Math" w:cstheme="majorBidi"/>
                  </w:rPr>
                  <m:t>r</m:t>
                </w:ins>
              </m:r>
            </m:e>
          </m:acc>
          <m:r>
            <w:ins w:id="149" w:author="Aidin Razavi" w:date="2018-09-28T16:19:00Z">
              <w:rPr>
                <w:rFonts w:ascii="Cambria Math" w:eastAsia="Times New Roman" w:hAnsi="Cambria Math" w:cstheme="majorBidi"/>
                <w:sz w:val="20"/>
                <w:szCs w:val="20"/>
                <w:lang w:val="en-GB"/>
              </w:rPr>
              <m:t>⋅</m:t>
            </w:ins>
          </m:r>
          <m:d>
            <m:dPr>
              <m:ctrlPr>
                <w:ins w:id="150" w:author="Aidin Razavi" w:date="2018-09-28T16:19:00Z">
                  <w:rPr>
                    <w:rFonts w:ascii="Cambria Math" w:hAnsi="Cambria Math" w:cstheme="majorBidi"/>
                    <w:i/>
                  </w:rPr>
                </w:ins>
              </m:ctrlPr>
            </m:dPr>
            <m:e>
              <m:r>
                <w:ins w:id="151" w:author="Aidin Razavi" w:date="2018-09-28T16:19:00Z">
                  <m:rPr>
                    <m:sty m:val="p"/>
                  </m:rPr>
                  <w:rPr>
                    <w:rFonts w:ascii="Cambria Math" w:hAnsi="Cambria Math" w:cstheme="majorBidi"/>
                  </w:rPr>
                  <m:t>Re</m:t>
                </w:ins>
              </m:r>
              <m:d>
                <m:dPr>
                  <m:begChr m:val="["/>
                  <m:endChr m:val="]"/>
                  <m:ctrlPr>
                    <w:ins w:id="152" w:author="Aidin Razavi" w:date="2018-09-28T16:19:00Z">
                      <w:rPr>
                        <w:rFonts w:ascii="Cambria Math" w:hAnsi="Cambria Math" w:cstheme="majorBidi"/>
                        <w:i/>
                      </w:rPr>
                    </w:ins>
                  </m:ctrlPr>
                </m:dPr>
                <m:e>
                  <m:acc>
                    <m:accPr>
                      <m:chr m:val="⃗"/>
                      <m:ctrlPr>
                        <w:ins w:id="153" w:author="Aidin Razavi" w:date="2018-09-28T16:19:00Z">
                          <w:rPr>
                            <w:rFonts w:ascii="Cambria Math" w:eastAsia="Times New Roman" w:hAnsi="Cambria Math" w:cstheme="majorBidi"/>
                            <w:i/>
                            <w:sz w:val="20"/>
                            <w:szCs w:val="20"/>
                            <w:lang w:val="en-GB"/>
                          </w:rPr>
                        </w:ins>
                      </m:ctrlPr>
                    </m:accPr>
                    <m:e>
                      <m:sSub>
                        <m:sSubPr>
                          <m:ctrlPr>
                            <w:ins w:id="154" w:author="Aidin Razavi" w:date="2018-09-28T16:19:00Z">
                              <w:rPr>
                                <w:rFonts w:ascii="Cambria Math" w:hAnsi="Cambria Math" w:cstheme="majorBidi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155" w:author="Aidin Razavi" w:date="2018-09-28T16:19:00Z">
                              <w:rPr>
                                <w:rFonts w:ascii="Cambria Math" w:hAnsi="Cambria Math" w:cstheme="majorBidi"/>
                              </w:rPr>
                              <m:t>E</m:t>
                            </w:ins>
                          </m:r>
                        </m:e>
                        <m:sub>
                          <m:r>
                            <w:ins w:id="156" w:author="Aidin Razavi" w:date="2018-09-28T16:19:00Z">
                              <w:rPr>
                                <w:rFonts w:ascii="Cambria Math" w:hAnsi="Cambria Math" w:cstheme="majorBidi"/>
                              </w:rPr>
                              <m:t>t</m:t>
                            </w:ins>
                          </m:r>
                        </m:sub>
                      </m:sSub>
                    </m:e>
                  </m:acc>
                  <m:r>
                    <w:ins w:id="157" w:author="Aidin Razavi" w:date="2018-09-28T16:19:00Z">
                      <w:rPr>
                        <w:rFonts w:ascii="Cambria Math" w:hAnsi="Cambria Math" w:cstheme="majorBidi"/>
                      </w:rPr>
                      <m:t>×</m:t>
                    </w:ins>
                  </m:r>
                  <m:sSup>
                    <m:sSupPr>
                      <m:ctrlPr>
                        <w:ins w:id="158" w:author="Aidin Razavi" w:date="2018-09-28T16:19:00Z">
                          <w:rPr>
                            <w:rFonts w:ascii="Cambria Math" w:hAnsi="Cambria Math" w:cstheme="majorBidi"/>
                            <w:i/>
                          </w:rPr>
                        </w:ins>
                      </m:ctrlPr>
                    </m:sSupPr>
                    <m:e>
                      <m:acc>
                        <m:accPr>
                          <m:chr m:val="⃗"/>
                          <m:ctrlPr>
                            <w:ins w:id="159" w:author="Aidin Razavi" w:date="2018-09-28T16:19:00Z">
                              <w:rPr>
                                <w:rFonts w:ascii="Cambria Math" w:eastAsia="Times New Roman" w:hAnsi="Cambria Math" w:cstheme="majorBidi"/>
                                <w:i/>
                                <w:sz w:val="20"/>
                                <w:szCs w:val="20"/>
                                <w:lang w:val="en-GB"/>
                              </w:rPr>
                            </w:ins>
                          </m:ctrlPr>
                        </m:accPr>
                        <m:e>
                          <m:sSub>
                            <m:sSubPr>
                              <m:ctrlPr>
                                <w:ins w:id="160" w:author="Aidin Razavi" w:date="2018-09-28T16:19:00Z">
                                  <w:rPr>
                                    <w:rFonts w:ascii="Cambria Math" w:hAnsi="Cambria Math" w:cstheme="majorBidi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61" w:author="Aidin Razavi" w:date="2018-09-28T16:19:00Z">
                                  <w:rPr>
                                    <w:rFonts w:ascii="Cambria Math" w:hAnsi="Cambria Math" w:cstheme="majorBidi"/>
                                  </w:rPr>
                                  <m:t>H</m:t>
                                </w:ins>
                              </m:r>
                            </m:e>
                            <m:sub>
                              <m:r>
                                <w:ins w:id="162" w:author="Aidin Razavi" w:date="2018-09-28T16:19:00Z">
                                  <w:rPr>
                                    <w:rFonts w:ascii="Cambria Math" w:hAnsi="Cambria Math" w:cstheme="majorBidi"/>
                                  </w:rPr>
                                  <m:t>t</m:t>
                                </w:ins>
                              </m:r>
                            </m:sub>
                          </m:sSub>
                        </m:e>
                      </m:acc>
                    </m:e>
                    <m:sup>
                      <m:r>
                        <w:ins w:id="163" w:author="Aidin Razavi" w:date="2018-09-28T16:19:00Z">
                          <w:rPr>
                            <w:rFonts w:ascii="Cambria Math" w:hAnsi="Cambria Math" w:cstheme="majorBidi"/>
                          </w:rPr>
                          <m:t>*</m:t>
                        </w:ins>
                      </m:r>
                    </m:sup>
                  </m:sSup>
                </m:e>
              </m:d>
            </m:e>
          </m:d>
        </m:oMath>
      </m:oMathPara>
    </w:p>
    <w:p w14:paraId="2860C036" w14:textId="138B1013" w:rsidR="00EC33CF" w:rsidRDefault="00EC33CF" w:rsidP="00F23C8A">
      <w:pPr>
        <w:pBdr>
          <w:bottom w:val="single" w:sz="4" w:space="31" w:color="auto"/>
        </w:pBdr>
        <w:rPr>
          <w:ins w:id="164" w:author="Aidin Razavi" w:date="2018-09-28T16:20:00Z"/>
          <w:rFonts w:asciiTheme="majorBidi" w:hAnsiTheme="majorBidi" w:cstheme="majorBidi"/>
          <w:sz w:val="20"/>
          <w:szCs w:val="20"/>
        </w:rPr>
      </w:pPr>
      <w:ins w:id="165" w:author="Aidin Razavi" w:date="2018-09-28T16:05:00Z">
        <w:r w:rsidRPr="00EC33CF">
          <w:rPr>
            <w:rFonts w:asciiTheme="majorBidi" w:hAnsiTheme="majorBidi" w:cstheme="majorBidi"/>
            <w:sz w:val="20"/>
            <w:szCs w:val="20"/>
          </w:rPr>
          <w:t>In the far-field limit the radial power density flux simplifies to</w:t>
        </w:r>
      </w:ins>
    </w:p>
    <w:p w14:paraId="22BA979C" w14:textId="7F3168D9" w:rsidR="00EC33CF" w:rsidRPr="00EC33CF" w:rsidRDefault="002A05E5" w:rsidP="00F23C8A">
      <w:pPr>
        <w:pBdr>
          <w:bottom w:val="single" w:sz="4" w:space="31" w:color="auto"/>
        </w:pBdr>
        <w:rPr>
          <w:ins w:id="166" w:author="Aidin Razavi" w:date="2018-09-28T16:05:00Z"/>
          <w:rFonts w:asciiTheme="majorBidi" w:hAnsiTheme="majorBidi" w:cstheme="majorBidi"/>
          <w:sz w:val="20"/>
          <w:szCs w:val="20"/>
        </w:rPr>
      </w:pPr>
      <m:oMathPara>
        <m:oMath>
          <m:sSub>
            <m:sSubPr>
              <m:ctrlPr>
                <w:ins w:id="167" w:author="Aidin Razavi" w:date="2018-09-28T16:20:00Z">
                  <w:rPr>
                    <w:rFonts w:ascii="Cambria Math" w:hAnsi="Cambria Math" w:cstheme="majorBidi"/>
                    <w:i/>
                    <w:sz w:val="20"/>
                    <w:szCs w:val="20"/>
                  </w:rPr>
                </w:ins>
              </m:ctrlPr>
            </m:sSubPr>
            <m:e>
              <m:r>
                <w:ins w:id="168" w:author="Aidin Razavi" w:date="2018-09-28T16:20:00Z">
                  <w:rPr>
                    <w:rFonts w:ascii="Cambria Math" w:hAnsi="Cambria Math" w:cstheme="majorBidi"/>
                    <w:sz w:val="20"/>
                    <w:szCs w:val="20"/>
                  </w:rPr>
                  <m:t>S</m:t>
                </w:ins>
              </m:r>
            </m:e>
            <m:sub>
              <m:r>
                <w:ins w:id="169" w:author="Aidin Razavi" w:date="2018-09-28T16:20:00Z">
                  <w:rPr>
                    <w:rFonts w:ascii="Cambria Math" w:hAnsi="Cambria Math" w:cstheme="majorBidi"/>
                    <w:sz w:val="20"/>
                    <w:szCs w:val="20"/>
                  </w:rPr>
                  <m:t>r</m:t>
                </w:ins>
              </m:r>
            </m:sub>
          </m:sSub>
          <m:r>
            <w:ins w:id="170" w:author="Aidin Razavi" w:date="2018-09-28T16:20:00Z">
              <w:rPr>
                <w:rFonts w:ascii="Cambria Math" w:hAnsi="Cambria Math" w:cstheme="majorBidi"/>
                <w:sz w:val="20"/>
                <w:szCs w:val="20"/>
              </w:rPr>
              <m:t>=</m:t>
            </w:ins>
          </m:r>
          <m:sSup>
            <m:sSupPr>
              <m:ctrlPr>
                <w:ins w:id="171" w:author="Aidin Razavi" w:date="2018-09-28T16:20:00Z">
                  <w:rPr>
                    <w:rFonts w:ascii="Cambria Math" w:hAnsi="Cambria Math" w:cstheme="majorBidi"/>
                    <w:i/>
                    <w:sz w:val="20"/>
                    <w:szCs w:val="20"/>
                  </w:rPr>
                </w:ins>
              </m:ctrlPr>
            </m:sSupPr>
            <m:e>
              <m:d>
                <m:dPr>
                  <m:begChr m:val="|"/>
                  <m:endChr m:val="|"/>
                  <m:ctrlPr>
                    <w:ins w:id="172" w:author="Aidin Razavi" w:date="2018-09-28T16:20:00Z">
                      <w:rPr>
                        <w:rFonts w:ascii="Cambria Math" w:hAnsi="Cambria Math" w:cstheme="majorBidi"/>
                        <w:i/>
                        <w:sz w:val="20"/>
                        <w:szCs w:val="20"/>
                      </w:rPr>
                    </w:ins>
                  </m:ctrlPr>
                </m:dPr>
                <m:e>
                  <m:acc>
                    <m:accPr>
                      <m:chr m:val="⃗"/>
                      <m:ctrlPr>
                        <w:ins w:id="173" w:author="Aidin Razavi" w:date="2018-09-28T16:20:00Z">
                          <w:rPr>
                            <w:rFonts w:ascii="Cambria Math" w:eastAsia="Times New Roman" w:hAnsi="Cambria Math" w:cstheme="majorBidi"/>
                            <w:i/>
                            <w:sz w:val="20"/>
                            <w:szCs w:val="20"/>
                            <w:lang w:val="en-GB"/>
                          </w:rPr>
                        </w:ins>
                      </m:ctrlPr>
                    </m:accPr>
                    <m:e>
                      <m:sSub>
                        <m:sSubPr>
                          <m:ctrlPr>
                            <w:ins w:id="174" w:author="Aidin Razavi" w:date="2018-09-28T16:20:00Z">
                              <w:rPr>
                                <w:rFonts w:ascii="Cambria Math" w:hAnsi="Cambria Math" w:cstheme="majorBidi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175" w:author="Aidin Razavi" w:date="2018-09-28T16:20:00Z">
                              <w:rPr>
                                <w:rFonts w:ascii="Cambria Math" w:hAnsi="Cambria Math" w:cstheme="majorBidi"/>
                              </w:rPr>
                              <m:t>E</m:t>
                            </w:ins>
                          </m:r>
                        </m:e>
                        <m:sub>
                          <m:r>
                            <w:ins w:id="176" w:author="Aidin Razavi" w:date="2018-09-28T16:20:00Z">
                              <w:rPr>
                                <w:rFonts w:ascii="Cambria Math" w:hAnsi="Cambria Math" w:cstheme="majorBidi"/>
                              </w:rPr>
                              <m:t>t</m:t>
                            </w:ins>
                          </m:r>
                        </m:sub>
                      </m:sSub>
                    </m:e>
                  </m:acc>
                </m:e>
              </m:d>
            </m:e>
            <m:sup>
              <m:r>
                <w:ins w:id="177" w:author="Aidin Razavi" w:date="2018-09-28T16:20:00Z">
                  <w:rPr>
                    <w:rFonts w:ascii="Cambria Math" w:hAnsi="Cambria Math" w:cstheme="majorBidi"/>
                    <w:sz w:val="20"/>
                    <w:szCs w:val="20"/>
                  </w:rPr>
                  <m:t>2</m:t>
                </w:ins>
              </m:r>
            </m:sup>
          </m:sSup>
          <m:r>
            <w:ins w:id="178" w:author="Aidin Razavi" w:date="2018-09-28T16:20:00Z">
              <w:rPr>
                <w:rFonts w:ascii="Cambria Math" w:hAnsi="Cambria Math" w:cstheme="majorBidi"/>
                <w:sz w:val="20"/>
                <w:szCs w:val="20"/>
              </w:rPr>
              <m:t>/</m:t>
            </w:ins>
          </m:r>
          <m:sSub>
            <m:sSubPr>
              <m:ctrlPr>
                <w:ins w:id="179" w:author="Aidin Razavi" w:date="2018-09-28T16:20:00Z">
                  <w:rPr>
                    <w:rFonts w:ascii="Cambria Math" w:hAnsi="Cambria Math" w:cstheme="majorBidi"/>
                    <w:i/>
                    <w:sz w:val="20"/>
                    <w:szCs w:val="20"/>
                  </w:rPr>
                </w:ins>
              </m:ctrlPr>
            </m:sSubPr>
            <m:e>
              <m:r>
                <w:ins w:id="180" w:author="Aidin Razavi" w:date="2018-09-28T16:20:00Z">
                  <w:rPr>
                    <w:rFonts w:ascii="Cambria Math" w:hAnsi="Cambria Math" w:cstheme="majorBidi"/>
                    <w:sz w:val="20"/>
                    <w:szCs w:val="20"/>
                  </w:rPr>
                  <m:t>Z</m:t>
                </w:ins>
              </m:r>
            </m:e>
            <m:sub>
              <m:r>
                <w:ins w:id="181" w:author="Aidin Razavi" w:date="2018-09-28T16:20:00Z">
                  <w:rPr>
                    <w:rFonts w:ascii="Cambria Math" w:hAnsi="Cambria Math" w:cstheme="majorBidi"/>
                    <w:sz w:val="20"/>
                    <w:szCs w:val="20"/>
                  </w:rPr>
                  <m:t>0</m:t>
                </w:ins>
              </m:r>
            </m:sub>
          </m:sSub>
        </m:oMath>
      </m:oMathPara>
    </w:p>
    <w:p w14:paraId="6B56F3CA" w14:textId="05F63B7E" w:rsidR="00EC33CF" w:rsidRPr="00EC33CF" w:rsidRDefault="00EC33CF" w:rsidP="00F23C8A">
      <w:pPr>
        <w:pBdr>
          <w:bottom w:val="single" w:sz="4" w:space="31" w:color="auto"/>
        </w:pBdr>
        <w:jc w:val="both"/>
        <w:rPr>
          <w:ins w:id="182" w:author="Aidin Razavi" w:date="2018-09-28T16:05:00Z"/>
          <w:rFonts w:asciiTheme="majorBidi" w:hAnsiTheme="majorBidi" w:cstheme="majorBidi"/>
          <w:sz w:val="20"/>
          <w:szCs w:val="20"/>
        </w:rPr>
      </w:pPr>
      <w:ins w:id="183" w:author="Aidin Razavi" w:date="2018-09-28T16:05:00Z">
        <w:r w:rsidRPr="00EC33CF">
          <w:rPr>
            <w:rFonts w:asciiTheme="majorBidi" w:hAnsiTheme="majorBidi" w:cstheme="majorBidi"/>
            <w:sz w:val="20"/>
            <w:szCs w:val="20"/>
          </w:rPr>
          <w:t xml:space="preserve">Here </w:t>
        </w:r>
      </w:ins>
      <m:oMath>
        <m:sSub>
          <m:sSubPr>
            <m:ctrlPr>
              <w:ins w:id="184" w:author="Aidin Razavi" w:date="2018-09-28T16:20:00Z">
                <w:rPr>
                  <w:rFonts w:ascii="Cambria Math" w:hAnsi="Cambria Math" w:cstheme="majorBidi"/>
                  <w:i/>
                  <w:sz w:val="20"/>
                  <w:szCs w:val="20"/>
                </w:rPr>
              </w:ins>
            </m:ctrlPr>
          </m:sSubPr>
          <m:e>
            <m:r>
              <w:ins w:id="185" w:author="Aidin Razavi" w:date="2018-09-28T16:20:00Z">
                <w:rPr>
                  <w:rFonts w:ascii="Cambria Math" w:hAnsi="Cambria Math" w:cstheme="majorBidi"/>
                  <w:sz w:val="20"/>
                  <w:szCs w:val="20"/>
                </w:rPr>
                <m:t>Z</m:t>
              </w:ins>
            </m:r>
          </m:e>
          <m:sub>
            <m:r>
              <w:ins w:id="186" w:author="Aidin Razavi" w:date="2018-09-28T16:20:00Z">
                <w:rPr>
                  <w:rFonts w:ascii="Cambria Math" w:hAnsi="Cambria Math" w:cstheme="majorBidi"/>
                  <w:sz w:val="20"/>
                  <w:szCs w:val="20"/>
                </w:rPr>
                <m:t>0</m:t>
              </w:ins>
            </m:r>
          </m:sub>
        </m:sSub>
        <m:r>
          <w:ins w:id="187" w:author="Aidin Razavi" w:date="2018-09-28T16:20:00Z">
            <w:rPr>
              <w:rFonts w:ascii="Cambria Math" w:hAnsi="Cambria Math" w:cstheme="majorBidi"/>
              <w:sz w:val="20"/>
              <w:szCs w:val="20"/>
            </w:rPr>
            <m:t>≈377</m:t>
          </w:ins>
        </m:r>
        <m:r>
          <w:ins w:id="188" w:author="Aidin Razavi" w:date="2018-09-28T16:21:00Z">
            <m:rPr>
              <m:sty m:val="p"/>
            </m:rPr>
            <w:rPr>
              <w:rFonts w:ascii="Cambria Math" w:hAnsi="Cambria Math" w:cstheme="majorBidi"/>
              <w:sz w:val="20"/>
              <w:szCs w:val="20"/>
            </w:rPr>
            <m:t>Ω</m:t>
          </w:ins>
        </m:r>
      </m:oMath>
      <w:ins w:id="189" w:author="Aidin Razavi" w:date="2018-09-28T16:05:00Z">
        <w:r w:rsidRPr="00EC33CF">
          <w:rPr>
            <w:rFonts w:asciiTheme="majorBidi" w:hAnsiTheme="majorBidi" w:cstheme="majorBidi"/>
            <w:noProof/>
            <w:sz w:val="20"/>
            <w:szCs w:val="20"/>
          </w:rPr>
          <w:t xml:space="preserve"> is the free space impedance. </w:t>
        </w:r>
        <w:r w:rsidRPr="00EC33CF">
          <w:rPr>
            <w:rFonts w:asciiTheme="majorBidi" w:hAnsiTheme="majorBidi" w:cstheme="majorBidi"/>
            <w:sz w:val="20"/>
            <w:szCs w:val="20"/>
          </w:rPr>
          <w:t xml:space="preserve">From numerical simulations, based on full </w:t>
        </w:r>
      </w:ins>
      <w:ins w:id="190" w:author="Aidin Razavi" w:date="2018-09-28T16:28:00Z">
        <w:r w:rsidR="00811AFE">
          <w:rPr>
            <w:rFonts w:asciiTheme="majorBidi" w:hAnsiTheme="majorBidi" w:cstheme="majorBidi"/>
            <w:sz w:val="20"/>
            <w:szCs w:val="20"/>
          </w:rPr>
          <w:t>sphere measurements</w:t>
        </w:r>
      </w:ins>
      <w:ins w:id="191" w:author="Aidin Razavi" w:date="2018-09-28T16:05:00Z">
        <w:r w:rsidRPr="00EC33CF">
          <w:rPr>
            <w:rFonts w:asciiTheme="majorBidi" w:hAnsiTheme="majorBidi" w:cstheme="majorBidi"/>
            <w:sz w:val="20"/>
            <w:szCs w:val="20"/>
          </w:rPr>
          <w:t xml:space="preserve"> it has been found that this is a good approximation also in the near-field region provided that the test distance is larger than the radius of the EUT by a few wavelengths (around 2), see Fig </w:t>
        </w:r>
      </w:ins>
      <w:ins w:id="192" w:author="Aidin Razavi" w:date="2018-09-28T16:37:00Z">
        <w:r w:rsidR="001829CB">
          <w:rPr>
            <w:rFonts w:asciiTheme="majorBidi" w:hAnsiTheme="majorBidi" w:cstheme="majorBidi"/>
            <w:sz w:val="20"/>
            <w:szCs w:val="20"/>
          </w:rPr>
          <w:t>1</w:t>
        </w:r>
      </w:ins>
      <w:ins w:id="193" w:author="Aidin Razavi" w:date="2018-09-28T16:05:00Z">
        <w:r w:rsidRPr="00EC33CF">
          <w:rPr>
            <w:rFonts w:asciiTheme="majorBidi" w:hAnsiTheme="majorBidi" w:cstheme="majorBidi"/>
            <w:sz w:val="20"/>
            <w:szCs w:val="20"/>
          </w:rPr>
          <w:t xml:space="preserve"> and </w:t>
        </w:r>
        <w:r>
          <w:rPr>
            <w:rFonts w:asciiTheme="majorBidi" w:hAnsiTheme="majorBidi" w:cstheme="majorBidi"/>
            <w:sz w:val="20"/>
            <w:szCs w:val="20"/>
          </w:rPr>
          <w:t>[31]</w:t>
        </w:r>
        <w:r w:rsidRPr="00EC33CF">
          <w:rPr>
            <w:rFonts w:asciiTheme="majorBidi" w:hAnsiTheme="majorBidi" w:cstheme="majorBidi"/>
            <w:sz w:val="20"/>
            <w:szCs w:val="20"/>
          </w:rPr>
          <w:t>. Hence, if this condition is met the tangential E-field will give the necessary data to calculate the TRP, provided it is accurately measured.</w:t>
        </w:r>
      </w:ins>
    </w:p>
    <w:p w14:paraId="01D38E76" w14:textId="5A8D4FF3" w:rsidR="00EC33CF" w:rsidRPr="00EC33CF" w:rsidRDefault="00EC33CF" w:rsidP="00F23C8A">
      <w:pPr>
        <w:pBdr>
          <w:bottom w:val="single" w:sz="4" w:space="31" w:color="auto"/>
        </w:pBdr>
        <w:jc w:val="both"/>
        <w:rPr>
          <w:ins w:id="194" w:author="Aidin Razavi" w:date="2018-09-28T16:05:00Z"/>
          <w:rFonts w:asciiTheme="majorBidi" w:hAnsiTheme="majorBidi" w:cstheme="majorBidi"/>
          <w:sz w:val="20"/>
          <w:szCs w:val="20"/>
        </w:rPr>
      </w:pPr>
      <w:ins w:id="195" w:author="Aidin Razavi" w:date="2018-09-28T16:05:00Z">
        <w:r w:rsidRPr="00EC33CF">
          <w:rPr>
            <w:rFonts w:asciiTheme="majorBidi" w:hAnsiTheme="majorBidi" w:cstheme="majorBidi"/>
            <w:sz w:val="20"/>
            <w:szCs w:val="20"/>
          </w:rPr>
          <w:t>To ensure the latter</w:t>
        </w:r>
      </w:ins>
      <w:ins w:id="196" w:author="Aidin Razavi" w:date="2018-09-28T16:30:00Z">
        <w:r w:rsidR="000C0643">
          <w:rPr>
            <w:rFonts w:asciiTheme="majorBidi" w:hAnsiTheme="majorBidi" w:cstheme="majorBidi"/>
            <w:sz w:val="20"/>
            <w:szCs w:val="20"/>
          </w:rPr>
          <w:t>:</w:t>
        </w:r>
      </w:ins>
      <w:ins w:id="197" w:author="Aidin Razavi" w:date="2018-09-28T16:05:00Z">
        <w:r w:rsidRPr="00EC33CF">
          <w:rPr>
            <w:rFonts w:asciiTheme="majorBidi" w:hAnsiTheme="majorBidi" w:cstheme="majorBidi"/>
            <w:sz w:val="20"/>
            <w:szCs w:val="20"/>
          </w:rPr>
          <w:t xml:space="preserve"> </w:t>
        </w:r>
      </w:ins>
    </w:p>
    <w:p w14:paraId="2C0D04EF" w14:textId="77777777" w:rsidR="00EC33CF" w:rsidRPr="00EC33CF" w:rsidRDefault="00EC33CF" w:rsidP="00F23C8A">
      <w:pPr>
        <w:pBdr>
          <w:bottom w:val="single" w:sz="4" w:space="31" w:color="auto"/>
        </w:pBdr>
        <w:ind w:firstLine="284"/>
        <w:jc w:val="both"/>
        <w:rPr>
          <w:ins w:id="198" w:author="Aidin Razavi" w:date="2018-09-28T16:05:00Z"/>
          <w:rFonts w:asciiTheme="majorBidi" w:hAnsiTheme="majorBidi" w:cstheme="majorBidi"/>
          <w:sz w:val="20"/>
          <w:szCs w:val="20"/>
        </w:rPr>
      </w:pPr>
      <w:ins w:id="199" w:author="Aidin Razavi" w:date="2018-09-28T16:05:00Z">
        <w:r w:rsidRPr="00EC33CF">
          <w:rPr>
            <w:rFonts w:asciiTheme="majorBidi" w:hAnsiTheme="majorBidi" w:cstheme="majorBidi"/>
            <w:sz w:val="20"/>
            <w:szCs w:val="20"/>
          </w:rPr>
          <w:t>1. The test distance shall be at least the far-field distance of the measurement antenna.</w:t>
        </w:r>
      </w:ins>
    </w:p>
    <w:p w14:paraId="0A8303EB" w14:textId="77777777" w:rsidR="00EC33CF" w:rsidRPr="00EC33CF" w:rsidRDefault="00EC33CF" w:rsidP="00F23C8A">
      <w:pPr>
        <w:pBdr>
          <w:bottom w:val="single" w:sz="4" w:space="31" w:color="auto"/>
        </w:pBdr>
        <w:ind w:firstLine="284"/>
        <w:jc w:val="both"/>
        <w:rPr>
          <w:ins w:id="200" w:author="Aidin Razavi" w:date="2018-09-28T16:05:00Z"/>
          <w:rFonts w:asciiTheme="majorBidi" w:hAnsiTheme="majorBidi" w:cstheme="majorBidi"/>
          <w:sz w:val="20"/>
          <w:szCs w:val="20"/>
        </w:rPr>
      </w:pPr>
      <w:ins w:id="201" w:author="Aidin Razavi" w:date="2018-09-28T16:05:00Z">
        <w:r w:rsidRPr="00EC33CF">
          <w:rPr>
            <w:rFonts w:asciiTheme="majorBidi" w:hAnsiTheme="majorBidi" w:cstheme="majorBidi"/>
            <w:sz w:val="20"/>
            <w:szCs w:val="20"/>
          </w:rPr>
          <w:t>2. The measurement antenna shall be small enough to sample an approximately constant field.</w:t>
        </w:r>
      </w:ins>
    </w:p>
    <w:p w14:paraId="5F3A169A" w14:textId="77777777" w:rsidR="00EC33CF" w:rsidRPr="00EC33CF" w:rsidRDefault="00EC33CF" w:rsidP="00F23C8A">
      <w:pPr>
        <w:pBdr>
          <w:bottom w:val="single" w:sz="4" w:space="31" w:color="auto"/>
        </w:pBdr>
        <w:ind w:firstLine="284"/>
        <w:jc w:val="both"/>
        <w:rPr>
          <w:ins w:id="202" w:author="Aidin Razavi" w:date="2018-09-28T16:05:00Z"/>
          <w:rFonts w:asciiTheme="majorBidi" w:hAnsiTheme="majorBidi" w:cstheme="majorBidi"/>
          <w:sz w:val="20"/>
          <w:szCs w:val="20"/>
        </w:rPr>
      </w:pPr>
      <w:ins w:id="203" w:author="Aidin Razavi" w:date="2018-09-28T16:05:00Z">
        <w:r w:rsidRPr="00EC33CF">
          <w:rPr>
            <w:rFonts w:asciiTheme="majorBidi" w:hAnsiTheme="majorBidi" w:cstheme="majorBidi"/>
            <w:sz w:val="20"/>
            <w:szCs w:val="20"/>
          </w:rPr>
          <w:lastRenderedPageBreak/>
          <w:t xml:space="preserve">3. The measurement sphere must have </w:t>
        </w:r>
        <w:proofErr w:type="gramStart"/>
        <w:r w:rsidRPr="00EC33CF">
          <w:rPr>
            <w:rFonts w:asciiTheme="majorBidi" w:hAnsiTheme="majorBidi" w:cstheme="majorBidi"/>
            <w:sz w:val="20"/>
            <w:szCs w:val="20"/>
          </w:rPr>
          <w:t>a distance of some</w:t>
        </w:r>
        <w:proofErr w:type="gramEnd"/>
        <w:r w:rsidRPr="00EC33CF">
          <w:rPr>
            <w:rFonts w:asciiTheme="majorBidi" w:hAnsiTheme="majorBidi" w:cstheme="majorBidi"/>
            <w:sz w:val="20"/>
            <w:szCs w:val="20"/>
          </w:rPr>
          <w:t xml:space="preserve"> wavelengths from the EUT.</w:t>
        </w:r>
      </w:ins>
    </w:p>
    <w:p w14:paraId="5281EFAE" w14:textId="77777777" w:rsidR="00EC33CF" w:rsidRPr="00EC33CF" w:rsidRDefault="00EC33CF" w:rsidP="00F23C8A">
      <w:pPr>
        <w:pBdr>
          <w:bottom w:val="single" w:sz="4" w:space="31" w:color="auto"/>
        </w:pBdr>
        <w:jc w:val="center"/>
        <w:rPr>
          <w:ins w:id="204" w:author="Aidin Razavi" w:date="2018-09-28T16:05:00Z"/>
          <w:rFonts w:asciiTheme="majorBidi" w:hAnsiTheme="majorBidi" w:cstheme="majorBidi"/>
          <w:sz w:val="20"/>
          <w:szCs w:val="20"/>
        </w:rPr>
      </w:pPr>
      <w:ins w:id="205" w:author="Aidin Razavi" w:date="2018-09-28T16:05:00Z">
        <w:r w:rsidRPr="00EC33CF">
          <w:rPr>
            <w:rFonts w:asciiTheme="majorBidi" w:hAnsiTheme="majorBidi" w:cstheme="majorBidi"/>
            <w:noProof/>
            <w:sz w:val="20"/>
            <w:szCs w:val="20"/>
          </w:rPr>
          <w:drawing>
            <wp:inline distT="0" distB="0" distL="0" distR="0" wp14:anchorId="38BE2E3A" wp14:editId="234AEF3E">
              <wp:extent cx="3319145" cy="1806556"/>
              <wp:effectExtent l="0" t="0" r="0" b="3810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44446" cy="182032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DD4C8F7" w14:textId="5058242A" w:rsidR="00EC33CF" w:rsidRPr="00EC33CF" w:rsidRDefault="00EC33CF" w:rsidP="00F23C8A">
      <w:pPr>
        <w:pBdr>
          <w:bottom w:val="single" w:sz="4" w:space="31" w:color="auto"/>
        </w:pBdr>
        <w:jc w:val="both"/>
        <w:rPr>
          <w:ins w:id="206" w:author="Aidin Razavi" w:date="2018-09-28T16:05:00Z"/>
          <w:rFonts w:asciiTheme="majorBidi" w:hAnsiTheme="majorBidi" w:cstheme="majorBidi"/>
          <w:sz w:val="20"/>
          <w:szCs w:val="20"/>
        </w:rPr>
      </w:pPr>
      <w:ins w:id="207" w:author="Aidin Razavi" w:date="2018-09-28T16:05:00Z">
        <w:r w:rsidRPr="00EC33CF">
          <w:rPr>
            <w:rFonts w:asciiTheme="majorBidi" w:hAnsiTheme="majorBidi" w:cstheme="majorBidi"/>
            <w:b/>
            <w:sz w:val="20"/>
            <w:szCs w:val="20"/>
          </w:rPr>
          <w:t xml:space="preserve">Figure </w:t>
        </w:r>
      </w:ins>
      <w:ins w:id="208" w:author="Aidin Razavi" w:date="2018-09-28T16:37:00Z">
        <w:r w:rsidR="00F23C8A">
          <w:rPr>
            <w:rFonts w:asciiTheme="majorBidi" w:hAnsiTheme="majorBidi" w:cstheme="majorBidi"/>
            <w:b/>
            <w:sz w:val="20"/>
            <w:szCs w:val="20"/>
          </w:rPr>
          <w:t>1</w:t>
        </w:r>
      </w:ins>
      <w:ins w:id="209" w:author="Aidin Razavi" w:date="2018-09-28T16:05:00Z">
        <w:r w:rsidRPr="00EC33CF">
          <w:rPr>
            <w:rFonts w:asciiTheme="majorBidi" w:hAnsiTheme="majorBidi" w:cstheme="majorBidi"/>
            <w:b/>
            <w:sz w:val="20"/>
            <w:szCs w:val="20"/>
          </w:rPr>
          <w:t xml:space="preserve">: </w:t>
        </w:r>
        <w:r w:rsidRPr="00EC33CF">
          <w:rPr>
            <w:rFonts w:asciiTheme="majorBidi" w:hAnsiTheme="majorBidi" w:cstheme="majorBidi"/>
            <w:sz w:val="20"/>
            <w:szCs w:val="20"/>
          </w:rPr>
          <w:t xml:space="preserve">Relative TRP error in dBs when </w:t>
        </w:r>
      </w:ins>
      <w:ins w:id="210" w:author="Aidin Razavi" w:date="2018-09-28T16:23:00Z">
        <w:r w:rsidR="00DE1270">
          <w:rPr>
            <w:rFonts w:asciiTheme="majorBidi" w:hAnsiTheme="majorBidi" w:cstheme="majorBidi"/>
            <w:sz w:val="20"/>
            <w:szCs w:val="20"/>
          </w:rPr>
          <w:t xml:space="preserve">far-field approximate of power density </w:t>
        </w:r>
      </w:ins>
      <w:ins w:id="211" w:author="Aidin Razavi" w:date="2018-09-28T16:05:00Z">
        <w:r w:rsidRPr="00EC33CF">
          <w:rPr>
            <w:rFonts w:asciiTheme="majorBidi" w:hAnsiTheme="majorBidi" w:cstheme="majorBidi"/>
            <w:sz w:val="20"/>
            <w:szCs w:val="20"/>
          </w:rPr>
          <w:t xml:space="preserve">is used. The red triangles correspond to the test distances used in Figs </w:t>
        </w:r>
      </w:ins>
      <w:ins w:id="212" w:author="Aidin Razavi" w:date="2018-09-28T16:37:00Z">
        <w:r w:rsidR="001829CB">
          <w:rPr>
            <w:rFonts w:asciiTheme="majorBidi" w:hAnsiTheme="majorBidi" w:cstheme="majorBidi"/>
            <w:sz w:val="20"/>
            <w:szCs w:val="20"/>
          </w:rPr>
          <w:t>2</w:t>
        </w:r>
      </w:ins>
      <w:ins w:id="213" w:author="Aidin Razavi" w:date="2018-09-28T16:05:00Z">
        <w:r w:rsidRPr="00EC33CF">
          <w:rPr>
            <w:rFonts w:asciiTheme="majorBidi" w:hAnsiTheme="majorBidi" w:cstheme="majorBidi"/>
            <w:sz w:val="20"/>
            <w:szCs w:val="20"/>
          </w:rPr>
          <w:t xml:space="preserve"> (a) and (b), respectively. The test distance is r</w:t>
        </w:r>
        <w:r w:rsidRPr="00EC33CF">
          <w:rPr>
            <w:rFonts w:asciiTheme="majorBidi" w:hAnsiTheme="majorBidi" w:cstheme="majorBidi"/>
            <w:sz w:val="20"/>
            <w:szCs w:val="20"/>
            <w:vertAlign w:val="subscript"/>
          </w:rPr>
          <w:t>0</w:t>
        </w:r>
        <w:r w:rsidRPr="00EC33CF">
          <w:rPr>
            <w:rFonts w:asciiTheme="majorBidi" w:hAnsiTheme="majorBidi" w:cstheme="majorBidi"/>
            <w:sz w:val="20"/>
            <w:szCs w:val="20"/>
          </w:rPr>
          <w:t xml:space="preserve"> and the radius of the EUT is </w:t>
        </w:r>
        <w:r w:rsidRPr="00EC33CF">
          <w:rPr>
            <w:rFonts w:asciiTheme="majorBidi" w:hAnsiTheme="majorBidi" w:cstheme="majorBidi"/>
            <w:noProof/>
            <w:sz w:val="20"/>
            <w:szCs w:val="20"/>
          </w:rPr>
          <w:t>R</w:t>
        </w:r>
        <w:r w:rsidRPr="00EC33CF">
          <w:rPr>
            <w:rFonts w:asciiTheme="majorBidi" w:hAnsiTheme="majorBidi" w:cstheme="majorBidi"/>
            <w:noProof/>
            <w:sz w:val="20"/>
            <w:szCs w:val="20"/>
            <w:vertAlign w:val="subscript"/>
          </w:rPr>
          <w:t xml:space="preserve">sph. </w:t>
        </w:r>
        <w:r w:rsidRPr="00EC33CF">
          <w:rPr>
            <w:rFonts w:asciiTheme="majorBidi" w:hAnsiTheme="majorBidi" w:cstheme="majorBidi"/>
            <w:sz w:val="20"/>
            <w:szCs w:val="20"/>
          </w:rPr>
          <w:t>Hence the horizontal axis represents the distance between the closest measurement point and the EUT measured in wavelengths.</w:t>
        </w:r>
      </w:ins>
    </w:p>
    <w:p w14:paraId="472E9501" w14:textId="77777777" w:rsidR="00EC33CF" w:rsidRPr="00EC33CF" w:rsidRDefault="00EC33CF" w:rsidP="00F23C8A">
      <w:pPr>
        <w:pBdr>
          <w:bottom w:val="single" w:sz="4" w:space="31" w:color="auto"/>
        </w:pBdr>
        <w:jc w:val="center"/>
        <w:rPr>
          <w:ins w:id="214" w:author="Aidin Razavi" w:date="2018-09-28T16:05:00Z"/>
          <w:rFonts w:asciiTheme="majorBidi" w:hAnsiTheme="majorBidi" w:cstheme="majorBidi"/>
          <w:sz w:val="20"/>
          <w:szCs w:val="20"/>
        </w:rPr>
      </w:pPr>
      <w:ins w:id="215" w:author="Aidin Razavi" w:date="2018-09-28T16:05:00Z">
        <w:r w:rsidRPr="00EC33CF">
          <w:rPr>
            <w:rFonts w:asciiTheme="majorBidi" w:hAnsiTheme="majorBidi" w:cstheme="majorBidi"/>
            <w:noProof/>
            <w:sz w:val="20"/>
            <w:szCs w:val="20"/>
          </w:rPr>
          <w:drawing>
            <wp:inline distT="0" distB="0" distL="0" distR="0" wp14:anchorId="68E71D6C" wp14:editId="0560A4F6">
              <wp:extent cx="2845435" cy="3609975"/>
              <wp:effectExtent l="0" t="0" r="0" b="0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45435" cy="360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1172911" w14:textId="7791A7A0" w:rsidR="00EC33CF" w:rsidRPr="00EC33CF" w:rsidRDefault="00EC33CF" w:rsidP="00F23C8A">
      <w:pPr>
        <w:pBdr>
          <w:bottom w:val="single" w:sz="4" w:space="31" w:color="auto"/>
        </w:pBdr>
        <w:jc w:val="both"/>
        <w:rPr>
          <w:ins w:id="216" w:author="Aidin Razavi" w:date="2018-09-28T16:05:00Z"/>
          <w:rFonts w:asciiTheme="majorBidi" w:hAnsiTheme="majorBidi" w:cstheme="majorBidi"/>
          <w:sz w:val="20"/>
          <w:szCs w:val="20"/>
        </w:rPr>
      </w:pPr>
      <w:ins w:id="217" w:author="Aidin Razavi" w:date="2018-09-28T16:05:00Z">
        <w:r w:rsidRPr="00EC33CF">
          <w:rPr>
            <w:rFonts w:asciiTheme="majorBidi" w:hAnsiTheme="majorBidi" w:cstheme="majorBidi"/>
            <w:b/>
            <w:sz w:val="20"/>
            <w:szCs w:val="20"/>
          </w:rPr>
          <w:t xml:space="preserve">Figure </w:t>
        </w:r>
      </w:ins>
      <w:ins w:id="218" w:author="Aidin Razavi" w:date="2018-09-28T16:37:00Z">
        <w:r w:rsidR="00F23C8A">
          <w:rPr>
            <w:rFonts w:asciiTheme="majorBidi" w:hAnsiTheme="majorBidi" w:cstheme="majorBidi"/>
            <w:b/>
            <w:sz w:val="20"/>
            <w:szCs w:val="20"/>
          </w:rPr>
          <w:t>2</w:t>
        </w:r>
      </w:ins>
      <w:ins w:id="219" w:author="Aidin Razavi" w:date="2018-09-28T16:05:00Z">
        <w:r w:rsidRPr="00EC33CF">
          <w:rPr>
            <w:rFonts w:asciiTheme="majorBidi" w:hAnsiTheme="majorBidi" w:cstheme="majorBidi"/>
            <w:b/>
            <w:sz w:val="20"/>
            <w:szCs w:val="20"/>
          </w:rPr>
          <w:t>:</w:t>
        </w:r>
        <w:r w:rsidRPr="00EC33CF">
          <w:rPr>
            <w:rFonts w:asciiTheme="majorBidi" w:hAnsiTheme="majorBidi" w:cstheme="majorBidi"/>
            <w:sz w:val="20"/>
            <w:szCs w:val="20"/>
          </w:rPr>
          <w:t xml:space="preserve"> Angular power density patterns in the near-field of a base station antenna </w:t>
        </w:r>
        <w:r>
          <w:rPr>
            <w:rFonts w:asciiTheme="majorBidi" w:hAnsiTheme="majorBidi" w:cstheme="majorBidi"/>
            <w:sz w:val="20"/>
            <w:szCs w:val="20"/>
          </w:rPr>
          <w:t>[31]</w:t>
        </w:r>
        <w:r w:rsidRPr="00EC33CF">
          <w:rPr>
            <w:rFonts w:asciiTheme="majorBidi" w:hAnsiTheme="majorBidi" w:cstheme="majorBidi"/>
            <w:sz w:val="20"/>
            <w:szCs w:val="20"/>
          </w:rPr>
          <w:t xml:space="preserve">. The patterns are sampled at 0.75 m (a), 2.5 m (b) and 30 m (c) and the far-field distance is 30m. The angular patterns vary with distance but the full-sphere integration for TRP </w:t>
        </w:r>
      </w:ins>
      <w:ins w:id="220" w:author="Aidin Razavi" w:date="2018-09-28T16:33:00Z">
        <w:r w:rsidR="008C6222">
          <w:rPr>
            <w:rFonts w:asciiTheme="majorBidi" w:hAnsiTheme="majorBidi" w:cstheme="majorBidi"/>
            <w:sz w:val="20"/>
            <w:szCs w:val="20"/>
          </w:rPr>
          <w:t xml:space="preserve">deviates less than 0.065 </w:t>
        </w:r>
        <w:proofErr w:type="spellStart"/>
        <w:r w:rsidR="008C6222">
          <w:rPr>
            <w:rFonts w:asciiTheme="majorBidi" w:hAnsiTheme="majorBidi" w:cstheme="majorBidi"/>
            <w:sz w:val="20"/>
            <w:szCs w:val="20"/>
          </w:rPr>
          <w:t>dB</w:t>
        </w:r>
      </w:ins>
      <w:ins w:id="221" w:author="Aidin Razavi" w:date="2018-09-28T16:05:00Z">
        <w:r w:rsidRPr="00EC33CF">
          <w:rPr>
            <w:rFonts w:asciiTheme="majorBidi" w:hAnsiTheme="majorBidi" w:cstheme="majorBidi"/>
            <w:sz w:val="20"/>
            <w:szCs w:val="20"/>
          </w:rPr>
          <w:t>.</w:t>
        </w:r>
        <w:proofErr w:type="spellEnd"/>
        <w:r w:rsidRPr="00EC33CF">
          <w:rPr>
            <w:rFonts w:asciiTheme="majorBidi" w:hAnsiTheme="majorBidi" w:cstheme="majorBidi"/>
            <w:sz w:val="20"/>
            <w:szCs w:val="20"/>
          </w:rPr>
          <w:t xml:space="preserve"> Note, the lower power density levels in the lower figure are balanced by the larger total area of the measurement sphere.</w:t>
        </w:r>
      </w:ins>
    </w:p>
    <w:p w14:paraId="508F6BFC" w14:textId="3A516F95" w:rsidR="00EC33CF" w:rsidRPr="00EC33CF" w:rsidRDefault="00EC33CF" w:rsidP="00F23C8A">
      <w:pPr>
        <w:pBdr>
          <w:bottom w:val="single" w:sz="4" w:space="31" w:color="auto"/>
        </w:pBdr>
        <w:jc w:val="both"/>
        <w:rPr>
          <w:ins w:id="222" w:author="Aidin Razavi" w:date="2018-09-28T16:05:00Z"/>
          <w:rFonts w:asciiTheme="majorBidi" w:hAnsiTheme="majorBidi" w:cstheme="majorBidi"/>
          <w:sz w:val="20"/>
          <w:szCs w:val="20"/>
        </w:rPr>
      </w:pPr>
      <w:ins w:id="223" w:author="Aidin Razavi" w:date="2018-09-28T16:05:00Z">
        <w:r w:rsidRPr="00EC33CF">
          <w:rPr>
            <w:rFonts w:asciiTheme="majorBidi" w:hAnsiTheme="majorBidi" w:cstheme="majorBidi"/>
            <w:sz w:val="20"/>
            <w:szCs w:val="20"/>
          </w:rPr>
          <w:t xml:space="preserve">The first criterion has the effect of minimizing </w:t>
        </w:r>
      </w:ins>
      <w:ins w:id="224" w:author="Aidin Razavi" w:date="2018-09-28T16:35:00Z">
        <w:r w:rsidR="00BA65F5">
          <w:rPr>
            <w:rFonts w:asciiTheme="majorBidi" w:hAnsiTheme="majorBidi" w:cstheme="majorBidi"/>
            <w:sz w:val="20"/>
            <w:szCs w:val="20"/>
          </w:rPr>
          <w:t xml:space="preserve">errors related to </w:t>
        </w:r>
      </w:ins>
      <w:ins w:id="225" w:author="Aidin Razavi" w:date="2018-09-28T16:05:00Z">
        <w:r w:rsidRPr="00EC33CF">
          <w:rPr>
            <w:rFonts w:asciiTheme="majorBidi" w:hAnsiTheme="majorBidi" w:cstheme="majorBidi"/>
            <w:sz w:val="20"/>
            <w:szCs w:val="20"/>
          </w:rPr>
          <w:t xml:space="preserve">radial field components and </w:t>
        </w:r>
      </w:ins>
      <w:ins w:id="226" w:author="Aidin Razavi" w:date="2018-09-28T16:35:00Z">
        <w:r w:rsidR="00BA65F5">
          <w:rPr>
            <w:rFonts w:asciiTheme="majorBidi" w:hAnsiTheme="majorBidi" w:cstheme="majorBidi"/>
            <w:sz w:val="20"/>
            <w:szCs w:val="20"/>
          </w:rPr>
          <w:t>is</w:t>
        </w:r>
      </w:ins>
      <w:ins w:id="227" w:author="Aidin Razavi" w:date="2018-09-28T16:05:00Z">
        <w:r w:rsidRPr="00EC33CF">
          <w:rPr>
            <w:rFonts w:asciiTheme="majorBidi" w:hAnsiTheme="majorBidi" w:cstheme="majorBidi"/>
            <w:sz w:val="20"/>
            <w:szCs w:val="20"/>
          </w:rPr>
          <w:t xml:space="preserve"> quantified as</w:t>
        </w:r>
      </w:ins>
    </w:p>
    <w:p w14:paraId="292E7139" w14:textId="1ACDF6AE" w:rsidR="00EC33CF" w:rsidRPr="00EC33CF" w:rsidRDefault="00EC33CF" w:rsidP="00F23C8A">
      <w:pPr>
        <w:pBdr>
          <w:bottom w:val="single" w:sz="4" w:space="31" w:color="auto"/>
        </w:pBdr>
        <w:jc w:val="center"/>
        <w:rPr>
          <w:ins w:id="228" w:author="Aidin Razavi" w:date="2018-09-28T16:05:00Z"/>
          <w:rFonts w:asciiTheme="majorBidi" w:hAnsiTheme="majorBidi" w:cstheme="majorBidi"/>
          <w:i/>
          <w:sz w:val="20"/>
          <w:szCs w:val="20"/>
        </w:rPr>
      </w:pPr>
      <m:oMathPara>
        <m:oMath>
          <m:r>
            <w:ins w:id="229" w:author="Aidin Razavi" w:date="2018-09-28T16:05:00Z">
              <w:rPr>
                <w:rFonts w:ascii="Cambria Math" w:hAnsi="Cambria Math" w:cstheme="majorBidi"/>
                <w:sz w:val="20"/>
                <w:szCs w:val="20"/>
              </w:rPr>
              <m:t>d≥2</m:t>
            </w:ins>
          </m:r>
          <m:sSubSup>
            <m:sSubSupPr>
              <m:ctrlPr>
                <w:ins w:id="230" w:author="Aidin Razavi" w:date="2018-09-28T16:05:00Z">
                  <w:rPr>
                    <w:rFonts w:ascii="Cambria Math" w:hAnsi="Cambria Math" w:cstheme="majorBidi"/>
                    <w:i/>
                    <w:sz w:val="20"/>
                    <w:szCs w:val="20"/>
                  </w:rPr>
                </w:ins>
              </m:ctrlPr>
            </m:sSubSupPr>
            <m:e>
              <m:r>
                <w:ins w:id="231" w:author="Aidin Razavi" w:date="2018-09-28T16:05:00Z">
                  <w:rPr>
                    <w:rFonts w:ascii="Cambria Math" w:hAnsi="Cambria Math" w:cstheme="majorBidi"/>
                    <w:sz w:val="20"/>
                    <w:szCs w:val="20"/>
                  </w:rPr>
                  <m:t>D</m:t>
                </w:ins>
              </m:r>
            </m:e>
            <m:sub>
              <m:r>
                <w:ins w:id="232" w:author="Aidin Razavi" w:date="2018-09-28T16:05:00Z">
                  <w:rPr>
                    <w:rFonts w:ascii="Cambria Math" w:hAnsi="Cambria Math" w:cstheme="majorBidi"/>
                    <w:sz w:val="20"/>
                    <w:szCs w:val="20"/>
                  </w:rPr>
                  <m:t>MA</m:t>
                </w:ins>
              </m:r>
            </m:sub>
            <m:sup>
              <m:r>
                <w:ins w:id="233" w:author="Aidin Razavi" w:date="2018-09-28T16:05:00Z">
                  <w:rPr>
                    <w:rFonts w:ascii="Cambria Math" w:hAnsi="Cambria Math" w:cstheme="majorBidi"/>
                    <w:sz w:val="20"/>
                    <w:szCs w:val="20"/>
                  </w:rPr>
                  <m:t>2</m:t>
                </w:ins>
              </m:r>
            </m:sup>
          </m:sSubSup>
          <m:r>
            <w:ins w:id="234" w:author="Aidin Razavi" w:date="2018-09-28T16:05:00Z">
              <w:rPr>
                <w:rFonts w:ascii="Cambria Math" w:hAnsi="Cambria Math" w:cstheme="majorBidi"/>
                <w:sz w:val="20"/>
                <w:szCs w:val="20"/>
              </w:rPr>
              <m:t>/λ</m:t>
            </w:ins>
          </m:r>
        </m:oMath>
      </m:oMathPara>
    </w:p>
    <w:p w14:paraId="75BA66E7" w14:textId="11F57322" w:rsidR="00EC33CF" w:rsidRDefault="00EC33CF" w:rsidP="00F23C8A">
      <w:pPr>
        <w:pBdr>
          <w:bottom w:val="single" w:sz="4" w:space="31" w:color="auto"/>
        </w:pBdr>
        <w:jc w:val="both"/>
        <w:rPr>
          <w:ins w:id="235" w:author="Aidin Razavi" w:date="2018-09-28T16:21:00Z"/>
          <w:rFonts w:asciiTheme="majorBidi" w:hAnsiTheme="majorBidi" w:cstheme="majorBidi"/>
          <w:sz w:val="20"/>
          <w:szCs w:val="20"/>
        </w:rPr>
      </w:pPr>
      <w:ins w:id="236" w:author="Aidin Razavi" w:date="2018-09-28T16:05:00Z">
        <w:r w:rsidRPr="00EC33CF">
          <w:rPr>
            <w:rFonts w:asciiTheme="majorBidi" w:hAnsiTheme="majorBidi" w:cstheme="majorBidi"/>
            <w:sz w:val="20"/>
            <w:szCs w:val="20"/>
          </w:rPr>
          <w:t xml:space="preserve">The second criterion implies that the main beam of the measurement antenna illuminates the EUT with a sufficient margin </w:t>
        </w:r>
        <w:r>
          <w:rPr>
            <w:rFonts w:asciiTheme="majorBidi" w:hAnsiTheme="majorBidi" w:cstheme="majorBidi"/>
            <w:sz w:val="20"/>
            <w:szCs w:val="20"/>
          </w:rPr>
          <w:t>[31]</w:t>
        </w:r>
        <w:r w:rsidRPr="00EC33CF">
          <w:rPr>
            <w:rFonts w:asciiTheme="majorBidi" w:hAnsiTheme="majorBidi" w:cstheme="majorBidi"/>
            <w:sz w:val="20"/>
            <w:szCs w:val="20"/>
          </w:rPr>
          <w:t xml:space="preserve"> and </w:t>
        </w:r>
      </w:ins>
      <w:ins w:id="237" w:author="Aidin Razavi" w:date="2018-09-28T16:35:00Z">
        <w:r w:rsidR="00B31CE3">
          <w:rPr>
            <w:rFonts w:asciiTheme="majorBidi" w:hAnsiTheme="majorBidi" w:cstheme="majorBidi"/>
            <w:sz w:val="20"/>
            <w:szCs w:val="20"/>
          </w:rPr>
          <w:t>is</w:t>
        </w:r>
      </w:ins>
      <w:ins w:id="238" w:author="Aidin Razavi" w:date="2018-09-28T16:05:00Z">
        <w:r w:rsidRPr="00EC33CF">
          <w:rPr>
            <w:rFonts w:asciiTheme="majorBidi" w:hAnsiTheme="majorBidi" w:cstheme="majorBidi"/>
            <w:sz w:val="20"/>
            <w:szCs w:val="20"/>
          </w:rPr>
          <w:t xml:space="preserve"> quantified as</w:t>
        </w:r>
      </w:ins>
    </w:p>
    <w:p w14:paraId="07DD991C" w14:textId="2017215F" w:rsidR="004A2CEC" w:rsidRPr="00EC33CF" w:rsidRDefault="004A2CEC" w:rsidP="00F23C8A">
      <w:pPr>
        <w:pBdr>
          <w:bottom w:val="single" w:sz="4" w:space="31" w:color="auto"/>
        </w:pBdr>
        <w:jc w:val="both"/>
        <w:rPr>
          <w:ins w:id="239" w:author="Aidin Razavi" w:date="2018-09-28T16:05:00Z"/>
          <w:rFonts w:asciiTheme="majorBidi" w:hAnsiTheme="majorBidi" w:cstheme="majorBidi"/>
          <w:sz w:val="20"/>
          <w:szCs w:val="20"/>
        </w:rPr>
      </w:pPr>
      <m:oMathPara>
        <m:oMath>
          <m:r>
            <w:ins w:id="240" w:author="Aidin Razavi" w:date="2018-09-28T16:21:00Z">
              <w:rPr>
                <w:rFonts w:ascii="Cambria Math" w:hAnsi="Cambria Math" w:cstheme="majorBidi"/>
                <w:sz w:val="20"/>
                <w:szCs w:val="20"/>
              </w:rPr>
              <w:lastRenderedPageBreak/>
              <m:t>d≥</m:t>
            </w:ins>
          </m:r>
          <m:f>
            <m:fPr>
              <m:ctrlPr>
                <w:ins w:id="241" w:author="Aidin Razavi" w:date="2018-09-28T16:22:00Z">
                  <w:rPr>
                    <w:rFonts w:ascii="Cambria Math" w:hAnsi="Cambria Math" w:cstheme="majorBidi"/>
                    <w:i/>
                    <w:sz w:val="20"/>
                    <w:szCs w:val="20"/>
                  </w:rPr>
                </w:ins>
              </m:ctrlPr>
            </m:fPr>
            <m:num>
              <m:r>
                <w:ins w:id="242" w:author="Aidin Razavi" w:date="2018-09-28T16:22:00Z">
                  <w:rPr>
                    <w:rFonts w:ascii="Cambria Math" w:hAnsi="Cambria Math" w:cstheme="majorBidi"/>
                    <w:sz w:val="20"/>
                    <w:szCs w:val="20"/>
                  </w:rPr>
                  <m:t>w</m:t>
                </w:ins>
              </m:r>
            </m:num>
            <m:den>
              <m:r>
                <w:ins w:id="243" w:author="Aidin Razavi" w:date="2018-09-28T16:22:00Z">
                  <w:rPr>
                    <w:rFonts w:ascii="Cambria Math" w:hAnsi="Cambria Math" w:cstheme="majorBidi"/>
                    <w:sz w:val="20"/>
                    <w:szCs w:val="20"/>
                  </w:rPr>
                  <m:t>λ/2</m:t>
                </w:ins>
              </m:r>
            </m:den>
          </m:f>
          <m:r>
            <w:ins w:id="244" w:author="Aidin Razavi" w:date="2018-09-28T16:22:00Z">
              <w:rPr>
                <w:rFonts w:ascii="Cambria Math" w:hAnsi="Cambria Math" w:cstheme="majorBidi"/>
                <w:sz w:val="20"/>
                <w:szCs w:val="20"/>
              </w:rPr>
              <m:t xml:space="preserve"> </m:t>
            </w:ins>
          </m:r>
          <m:d>
            <m:dPr>
              <m:ctrlPr>
                <w:ins w:id="245" w:author="Aidin Razavi" w:date="2018-09-28T16:22:00Z">
                  <w:rPr>
                    <w:rFonts w:ascii="Cambria Math" w:hAnsi="Cambria Math" w:cstheme="majorBidi"/>
                    <w:i/>
                    <w:sz w:val="20"/>
                    <w:szCs w:val="20"/>
                  </w:rPr>
                </w:ins>
              </m:ctrlPr>
            </m:dPr>
            <m:e>
              <m:r>
                <w:ins w:id="246" w:author="Aidin Razavi" w:date="2018-09-28T16:22:00Z">
                  <w:rPr>
                    <w:rFonts w:ascii="Cambria Math" w:hAnsi="Cambria Math" w:cstheme="majorBidi"/>
                    <w:sz w:val="20"/>
                    <w:szCs w:val="20"/>
                  </w:rPr>
                  <m:t>R+λ</m:t>
                </w:ins>
              </m:r>
            </m:e>
          </m:d>
          <m:r>
            <w:ins w:id="247" w:author="Aidin Razavi" w:date="2018-09-28T16:22:00Z">
              <w:rPr>
                <w:rFonts w:ascii="Cambria Math" w:hAnsi="Cambria Math" w:cstheme="majorBidi"/>
                <w:sz w:val="20"/>
                <w:szCs w:val="20"/>
              </w:rPr>
              <m:t xml:space="preserve"> </m:t>
            </w:ins>
          </m:r>
        </m:oMath>
      </m:oMathPara>
    </w:p>
    <w:p w14:paraId="33715353" w14:textId="77777777" w:rsidR="00EC33CF" w:rsidRPr="00EC33CF" w:rsidRDefault="00EC33CF" w:rsidP="00F23C8A">
      <w:pPr>
        <w:pBdr>
          <w:bottom w:val="single" w:sz="4" w:space="31" w:color="auto"/>
        </w:pBdr>
        <w:jc w:val="both"/>
        <w:rPr>
          <w:ins w:id="248" w:author="Aidin Razavi" w:date="2018-09-28T16:05:00Z"/>
          <w:rFonts w:asciiTheme="majorBidi" w:hAnsiTheme="majorBidi" w:cstheme="majorBidi"/>
          <w:noProof/>
          <w:sz w:val="20"/>
          <w:szCs w:val="20"/>
        </w:rPr>
      </w:pPr>
      <w:ins w:id="249" w:author="Aidin Razavi" w:date="2018-09-28T16:05:00Z">
        <w:r w:rsidRPr="00EC33CF">
          <w:rPr>
            <w:rFonts w:asciiTheme="majorBidi" w:hAnsiTheme="majorBidi" w:cstheme="majorBidi"/>
            <w:noProof/>
            <w:sz w:val="20"/>
            <w:szCs w:val="20"/>
          </w:rPr>
          <w:t>This property is to be considered at any antenna measurement at finite distance.</w:t>
        </w:r>
      </w:ins>
    </w:p>
    <w:p w14:paraId="1D96568B" w14:textId="225CF9B9" w:rsidR="00EC33CF" w:rsidRPr="00EC33CF" w:rsidRDefault="00EC33CF" w:rsidP="00F23C8A">
      <w:pPr>
        <w:pBdr>
          <w:bottom w:val="single" w:sz="4" w:space="31" w:color="auto"/>
        </w:pBdr>
        <w:jc w:val="both"/>
        <w:rPr>
          <w:ins w:id="250" w:author="Aidin Razavi" w:date="2018-09-28T16:05:00Z"/>
          <w:rFonts w:asciiTheme="majorBidi" w:hAnsiTheme="majorBidi" w:cstheme="majorBidi"/>
          <w:noProof/>
          <w:sz w:val="20"/>
          <w:szCs w:val="20"/>
        </w:rPr>
      </w:pPr>
      <w:ins w:id="251" w:author="Aidin Razavi" w:date="2018-09-28T16:05:00Z">
        <w:r w:rsidRPr="00EC33CF">
          <w:rPr>
            <w:rFonts w:asciiTheme="majorBidi" w:hAnsiTheme="majorBidi" w:cstheme="majorBidi"/>
            <w:noProof/>
            <w:sz w:val="20"/>
            <w:szCs w:val="20"/>
          </w:rPr>
          <w:t xml:space="preserve">Furthermore, </w:t>
        </w:r>
      </w:ins>
      <w:ins w:id="252" w:author="Aidin Razavi" w:date="2018-09-28T16:24:00Z">
        <w:r w:rsidR="00DE1270">
          <w:rPr>
            <w:rFonts w:asciiTheme="majorBidi" w:hAnsiTheme="majorBidi" w:cstheme="majorBidi"/>
            <w:noProof/>
            <w:sz w:val="20"/>
            <w:szCs w:val="20"/>
          </w:rPr>
          <w:t>equation above</w:t>
        </w:r>
      </w:ins>
      <w:ins w:id="253" w:author="Aidin Razavi" w:date="2018-09-28T16:05:00Z">
        <w:r w:rsidRPr="00EC33CF">
          <w:rPr>
            <w:rFonts w:asciiTheme="majorBidi" w:hAnsiTheme="majorBidi" w:cstheme="majorBidi"/>
            <w:noProof/>
            <w:sz w:val="20"/>
            <w:szCs w:val="20"/>
          </w:rPr>
          <w:t xml:space="preserve"> sets a minimum test distance for a given probe size </w:t>
        </w:r>
        <w:r w:rsidRPr="00EC33CF">
          <w:rPr>
            <w:rFonts w:asciiTheme="majorBidi" w:hAnsiTheme="majorBidi" w:cstheme="majorBidi"/>
            <w:i/>
            <w:iCs/>
            <w:noProof/>
            <w:sz w:val="20"/>
            <w:szCs w:val="20"/>
          </w:rPr>
          <w:t>w</w:t>
        </w:r>
        <w:r w:rsidRPr="00EC33CF">
          <w:rPr>
            <w:rFonts w:asciiTheme="majorBidi" w:hAnsiTheme="majorBidi" w:cstheme="majorBidi"/>
            <w:noProof/>
            <w:sz w:val="20"/>
            <w:szCs w:val="20"/>
          </w:rPr>
          <w:t xml:space="preserve"> at which the maximum SNR of the measurement setup is reached, see </w:t>
        </w:r>
        <w:r>
          <w:rPr>
            <w:rFonts w:asciiTheme="majorBidi" w:hAnsiTheme="majorBidi" w:cstheme="majorBidi"/>
            <w:noProof/>
            <w:sz w:val="20"/>
            <w:szCs w:val="20"/>
          </w:rPr>
          <w:t>[31]</w:t>
        </w:r>
        <w:r w:rsidRPr="00EC33CF">
          <w:rPr>
            <w:rFonts w:asciiTheme="majorBidi" w:hAnsiTheme="majorBidi" w:cstheme="majorBidi"/>
            <w:noProof/>
            <w:sz w:val="20"/>
            <w:szCs w:val="20"/>
          </w:rPr>
          <w:t>.</w:t>
        </w:r>
      </w:ins>
    </w:p>
    <w:p w14:paraId="2B82DF99" w14:textId="77777777" w:rsidR="00EC33CF" w:rsidRPr="00EC33CF" w:rsidRDefault="00EC33CF" w:rsidP="00F23C8A">
      <w:pPr>
        <w:pBdr>
          <w:bottom w:val="single" w:sz="4" w:space="31" w:color="auto"/>
        </w:pBdr>
        <w:jc w:val="both"/>
        <w:rPr>
          <w:ins w:id="254" w:author="Aidin Razavi" w:date="2018-09-28T16:05:00Z"/>
          <w:rFonts w:asciiTheme="majorBidi" w:hAnsiTheme="majorBidi" w:cstheme="majorBidi"/>
          <w:noProof/>
          <w:sz w:val="20"/>
          <w:szCs w:val="20"/>
        </w:rPr>
      </w:pPr>
      <w:ins w:id="255" w:author="Aidin Razavi" w:date="2018-09-28T16:05:00Z">
        <w:r w:rsidRPr="00EC33CF">
          <w:rPr>
            <w:rFonts w:asciiTheme="majorBidi" w:hAnsiTheme="majorBidi" w:cstheme="majorBidi"/>
            <w:noProof/>
            <w:sz w:val="20"/>
            <w:szCs w:val="20"/>
          </w:rPr>
          <w:t>The first and second criteria for test distance have to be considered also for finite test distance mesurement of any far-field parameter such as EIRP.</w:t>
        </w:r>
      </w:ins>
    </w:p>
    <w:p w14:paraId="56C8C6E6" w14:textId="5D4F3AD4" w:rsidR="00EC33CF" w:rsidRDefault="00EC33CF" w:rsidP="00F23C8A">
      <w:pPr>
        <w:pBdr>
          <w:bottom w:val="single" w:sz="4" w:space="31" w:color="auto"/>
        </w:pBdr>
        <w:jc w:val="both"/>
        <w:rPr>
          <w:ins w:id="256" w:author="Aidin Razavi" w:date="2018-09-28T16:05:00Z"/>
          <w:rFonts w:asciiTheme="majorBidi" w:hAnsiTheme="majorBidi" w:cstheme="majorBidi"/>
          <w:sz w:val="20"/>
          <w:szCs w:val="20"/>
        </w:rPr>
      </w:pPr>
      <w:ins w:id="257" w:author="Aidin Razavi" w:date="2018-09-28T16:05:00Z">
        <w:r w:rsidRPr="00EC33CF">
          <w:rPr>
            <w:rFonts w:asciiTheme="majorBidi" w:hAnsiTheme="majorBidi" w:cstheme="majorBidi"/>
            <w:sz w:val="20"/>
            <w:szCs w:val="20"/>
          </w:rPr>
          <w:t>The third criterion should have very small consequences at millimet</w:t>
        </w:r>
        <w:r>
          <w:rPr>
            <w:rFonts w:asciiTheme="majorBidi" w:hAnsiTheme="majorBidi" w:cstheme="majorBidi"/>
            <w:sz w:val="20"/>
            <w:szCs w:val="20"/>
          </w:rPr>
          <w:t>e</w:t>
        </w:r>
        <w:r w:rsidRPr="00EC33CF">
          <w:rPr>
            <w:rFonts w:asciiTheme="majorBidi" w:hAnsiTheme="majorBidi" w:cstheme="majorBidi"/>
            <w:sz w:val="20"/>
            <w:szCs w:val="20"/>
          </w:rPr>
          <w:t>r wave frequencies.</w:t>
        </w:r>
        <w:bookmarkEnd w:id="6"/>
      </w:ins>
    </w:p>
    <w:p w14:paraId="4B2440AC" w14:textId="108F27CF" w:rsidR="00BE2D52" w:rsidRDefault="00AC4E58" w:rsidP="00F23C8A">
      <w:pPr>
        <w:pBdr>
          <w:bottom w:val="single" w:sz="4" w:space="31" w:color="auto"/>
        </w:pBdr>
        <w:jc w:val="both"/>
        <w:rPr>
          <w:rFonts w:asciiTheme="majorBidi" w:hAnsiTheme="majorBidi" w:cstheme="majorBidi"/>
          <w:sz w:val="20"/>
          <w:szCs w:val="20"/>
        </w:rPr>
      </w:pPr>
      <w:r w:rsidRPr="00AC4E58">
        <w:rPr>
          <w:color w:val="FF0000"/>
          <w:sz w:val="28"/>
          <w:szCs w:val="28"/>
        </w:rPr>
        <w:t>------ End of changes ------</w:t>
      </w:r>
    </w:p>
    <w:p w14:paraId="2137D51F" w14:textId="77777777" w:rsidR="00BE2D52" w:rsidRPr="00BE2D52" w:rsidRDefault="00BE2D52" w:rsidP="00BE2D52"/>
    <w:p w14:paraId="3C04D4AD" w14:textId="77777777" w:rsidR="00BE2D52" w:rsidRPr="00BE2D52" w:rsidRDefault="00BE2D52" w:rsidP="00BE2D52"/>
    <w:p w14:paraId="16A78B56" w14:textId="77777777" w:rsidR="00BE2D52" w:rsidRPr="00BE2D52" w:rsidRDefault="00BE2D52" w:rsidP="00BE2D52"/>
    <w:p w14:paraId="7089BE03" w14:textId="77777777" w:rsidR="00BE2D52" w:rsidRPr="00BE2D52" w:rsidRDefault="00BE2D52" w:rsidP="00BE2D52"/>
    <w:p w14:paraId="3C149408" w14:textId="77777777" w:rsidR="00BE2D52" w:rsidRPr="00BE2D52" w:rsidRDefault="00BE2D52" w:rsidP="00BE2D52"/>
    <w:p w14:paraId="4B8CA2AF" w14:textId="77777777" w:rsidR="00BE2D52" w:rsidRPr="00BE2D52" w:rsidRDefault="00BE2D52" w:rsidP="00BE2D52"/>
    <w:p w14:paraId="47B2D25A" w14:textId="77777777" w:rsidR="00BE2D52" w:rsidRPr="00BE2D52" w:rsidRDefault="00BE2D52" w:rsidP="00BE2D52"/>
    <w:p w14:paraId="6318D884" w14:textId="323CABA0" w:rsidR="00BE2D52" w:rsidRDefault="00BE2D52" w:rsidP="00BE2D52"/>
    <w:p w14:paraId="5C90E64D" w14:textId="3DDFF542" w:rsidR="00AC4E58" w:rsidRPr="00BE2D52" w:rsidRDefault="00BE2D52" w:rsidP="00BE2D52">
      <w:pPr>
        <w:tabs>
          <w:tab w:val="left" w:pos="6195"/>
        </w:tabs>
      </w:pPr>
      <w:r>
        <w:tab/>
      </w:r>
    </w:p>
    <w:sectPr w:rsidR="00AC4E58" w:rsidRPr="00BE2D5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idin Razavi">
    <w15:presenceInfo w15:providerId="AD" w15:userId="S-1-5-21-1538607324-3213881460-940295383-14049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E89"/>
    <w:rsid w:val="000C0643"/>
    <w:rsid w:val="001829CB"/>
    <w:rsid w:val="001D5499"/>
    <w:rsid w:val="001D6288"/>
    <w:rsid w:val="002A05E5"/>
    <w:rsid w:val="002E0DFC"/>
    <w:rsid w:val="00341C7E"/>
    <w:rsid w:val="004A02DE"/>
    <w:rsid w:val="004A2CEC"/>
    <w:rsid w:val="00610518"/>
    <w:rsid w:val="006D05C4"/>
    <w:rsid w:val="00811AFE"/>
    <w:rsid w:val="008C2C5E"/>
    <w:rsid w:val="008C6222"/>
    <w:rsid w:val="008F0E59"/>
    <w:rsid w:val="00A14BF1"/>
    <w:rsid w:val="00AC4E58"/>
    <w:rsid w:val="00B31CE3"/>
    <w:rsid w:val="00B32CCF"/>
    <w:rsid w:val="00BA65F5"/>
    <w:rsid w:val="00BE2D52"/>
    <w:rsid w:val="00C8541C"/>
    <w:rsid w:val="00CC4343"/>
    <w:rsid w:val="00CF4860"/>
    <w:rsid w:val="00D33C5F"/>
    <w:rsid w:val="00DC49F8"/>
    <w:rsid w:val="00DE1270"/>
    <w:rsid w:val="00EC33CF"/>
    <w:rsid w:val="00F23C8A"/>
    <w:rsid w:val="00F36391"/>
    <w:rsid w:val="00F42F81"/>
    <w:rsid w:val="00F443B5"/>
    <w:rsid w:val="00F65D54"/>
    <w:rsid w:val="00FE0E89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9DE6E"/>
  <w15:chartTrackingRefBased/>
  <w15:docId w15:val="{DEF3C65E-378E-4275-BBC8-D9515E33E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C33C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44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43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43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4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43B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43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3B5"/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rsid w:val="00D33C5F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33C5F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D33C5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33C5F"/>
    <w:rPr>
      <w:color w:val="0000FF"/>
      <w:u w:val="single"/>
    </w:rPr>
  </w:style>
  <w:style w:type="character" w:customStyle="1" w:styleId="CRCoverPageChar">
    <w:name w:val="CR Cover Page Char"/>
    <w:link w:val="CRCoverPage"/>
    <w:rsid w:val="00D33C5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EC33CF"/>
    <w:rPr>
      <w:rFonts w:ascii="Arial" w:eastAsia="Times New Roman" w:hAnsi="Arial" w:cs="Times New Roman"/>
      <w:sz w:val="36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EC33C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EC33C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EC33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5NUHHDQN7SK2-1476151046-33380</_dlc_DocId>
    <_dlc_DocIdUrl xmlns="f166a696-7b5b-4ccd-9f0c-ffde0cceec81">
      <Url>https://ericsson.sharepoint.com/sites/star/_layouts/15/DocIdRedir.aspx?ID=5NUHHDQN7SK2-1476151046-33380</Url>
      <Description>5NUHHDQN7SK2-1476151046-33380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68565-2210-4EEC-93DF-4D0118D01BE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ED2DDE6-1100-49FE-AD6D-D9FE2D6BCC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427C5D-44AE-405F-9A84-F2093671C1C0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CDEABE7-18F3-47F4-92A4-1457FDF00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764A0C-0452-4A88-B1F4-928B5411DF9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893887A-BA3F-4C67-9BA8-FFFD5F5D1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919</Words>
  <Characters>4875</Characters>
  <Application>Microsoft Office Word</Application>
  <DocSecurity>4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Friden</dc:creator>
  <cp:keywords/>
  <dc:description/>
  <cp:lastModifiedBy>Aurelian Bria</cp:lastModifiedBy>
  <cp:revision>2</cp:revision>
  <dcterms:created xsi:type="dcterms:W3CDTF">2018-09-28T19:44:00Z</dcterms:created>
  <dcterms:modified xsi:type="dcterms:W3CDTF">2018-09-28T19:44:00Z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544e758b-31f5-4c81-8c0d-ad5a007d1a4b</vt:lpwstr>
  </property>
</Properties>
</file>